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ADAEE" w14:textId="77777777" w:rsidR="00A92083" w:rsidRPr="00E44B62" w:rsidRDefault="000F07D1" w:rsidP="00A92083">
      <w:pPr>
        <w:pStyle w:val="Heading1"/>
        <w:rPr>
          <w:sz w:val="28"/>
        </w:rPr>
      </w:pPr>
      <w:bookmarkStart w:id="0" w:name="_Toc484012616"/>
      <w:r>
        <w:rPr>
          <w:sz w:val="28"/>
        </w:rPr>
        <w:t>Lisa 1 – töövõtu</w:t>
      </w:r>
      <w:r w:rsidR="00A92083" w:rsidRPr="00E44B62">
        <w:rPr>
          <w:sz w:val="28"/>
        </w:rPr>
        <w:t>lepingu projekt</w:t>
      </w:r>
      <w:bookmarkEnd w:id="0"/>
    </w:p>
    <w:p w14:paraId="175DBF98" w14:textId="77777777" w:rsidR="00A92083" w:rsidRDefault="00A92083" w:rsidP="00A92083"/>
    <w:p w14:paraId="028BE99D" w14:textId="77777777" w:rsidR="00A92083" w:rsidRDefault="00A92083" w:rsidP="00A92083">
      <w:pPr>
        <w:rPr>
          <w:rFonts w:cs="Tahoma"/>
          <w:b/>
          <w:bCs/>
          <w:sz w:val="28"/>
          <w:szCs w:val="28"/>
          <w:lang w:val="fi-FI"/>
        </w:rPr>
      </w:pPr>
    </w:p>
    <w:p w14:paraId="4C8DD2C6" w14:textId="77777777" w:rsidR="00A92083" w:rsidRDefault="00A92083" w:rsidP="00A92083">
      <w:pPr>
        <w:rPr>
          <w:rFonts w:cs="Tahoma"/>
          <w:b/>
          <w:bCs/>
          <w:sz w:val="28"/>
          <w:szCs w:val="28"/>
          <w:lang w:val="fi-FI"/>
        </w:rPr>
      </w:pPr>
      <w:r w:rsidRPr="009710D1">
        <w:rPr>
          <w:rFonts w:cs="Tahoma"/>
          <w:b/>
          <w:bCs/>
          <w:sz w:val="28"/>
          <w:szCs w:val="28"/>
          <w:lang w:val="fi-FI"/>
        </w:rPr>
        <w:t>PROJEKTEERIMISE TÖÖVÕTULEPING</w:t>
      </w:r>
    </w:p>
    <w:p w14:paraId="77DBCC3F" w14:textId="77777777" w:rsidR="00A92083" w:rsidRPr="003E69EE" w:rsidRDefault="00A92083" w:rsidP="00A92083">
      <w:pPr>
        <w:rPr>
          <w:rFonts w:cs="Tahoma"/>
          <w:b/>
          <w:bCs/>
          <w:sz w:val="28"/>
          <w:szCs w:val="28"/>
          <w:lang w:val="fi-FI"/>
        </w:rPr>
      </w:pPr>
    </w:p>
    <w:p w14:paraId="46378752" w14:textId="77777777" w:rsidR="00A92083" w:rsidRDefault="00A92083" w:rsidP="00A92083">
      <w:pPr>
        <w:rPr>
          <w:rFonts w:cs="Tahoma"/>
          <w:lang w:val="fi-FI"/>
        </w:rPr>
      </w:pPr>
    </w:p>
    <w:p w14:paraId="5B4F2722" w14:textId="77777777" w:rsidR="00A92083" w:rsidRDefault="00A92083" w:rsidP="00A92083">
      <w:pPr>
        <w:rPr>
          <w:rFonts w:cs="Tahoma"/>
          <w:lang w:val="fi-FI"/>
        </w:rPr>
      </w:pPr>
    </w:p>
    <w:p w14:paraId="069D3519" w14:textId="77777777" w:rsidR="00A92083" w:rsidRDefault="00A92083" w:rsidP="00A92083">
      <w:pPr>
        <w:rPr>
          <w:rFonts w:cs="Tahoma"/>
          <w:lang w:val="fi-FI"/>
        </w:rPr>
      </w:pPr>
    </w:p>
    <w:p w14:paraId="580AA937" w14:textId="77777777" w:rsidR="00A92083" w:rsidRPr="00E44B62" w:rsidRDefault="00A92083" w:rsidP="00A92083">
      <w:pPr>
        <w:rPr>
          <w:rFonts w:cs="Tahoma"/>
        </w:rPr>
      </w:pPr>
      <w:r w:rsidRPr="00E44B62">
        <w:rPr>
          <w:rFonts w:cs="Tahoma"/>
        </w:rPr>
        <w:t>R</w:t>
      </w:r>
      <w:r>
        <w:rPr>
          <w:rFonts w:cs="Tahoma"/>
        </w:rPr>
        <w:t xml:space="preserve">akveres, </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14:paraId="2C0A9878" w14:textId="77777777" w:rsidR="00A92083" w:rsidRPr="00E44B62" w:rsidRDefault="00A92083" w:rsidP="00A92083">
      <w:pPr>
        <w:rPr>
          <w:rFonts w:cs="Tahoma"/>
        </w:rPr>
      </w:pPr>
    </w:p>
    <w:p w14:paraId="2D88063E" w14:textId="77777777" w:rsidR="00A92083" w:rsidRPr="00E44B62" w:rsidRDefault="00A92083" w:rsidP="00A92083">
      <w:pPr>
        <w:rPr>
          <w:rFonts w:cs="Tahoma"/>
        </w:rPr>
      </w:pPr>
    </w:p>
    <w:p w14:paraId="56643969" w14:textId="77777777" w:rsidR="00A92083" w:rsidRPr="00E44B62" w:rsidRDefault="00A92083" w:rsidP="00A92083">
      <w:pPr>
        <w:jc w:val="both"/>
      </w:pPr>
      <w:r w:rsidRPr="00E44B62">
        <w:rPr>
          <w:rFonts w:cs="Tahoma"/>
          <w:b/>
        </w:rPr>
        <w:t>Rakvere Linnavalitsus</w:t>
      </w:r>
      <w:r w:rsidRPr="00E44B62">
        <w:rPr>
          <w:rFonts w:cs="Tahoma"/>
        </w:rPr>
        <w:t xml:space="preserve"> (</w:t>
      </w:r>
      <w:r w:rsidRPr="00E44B62">
        <w:t>registrikood 75025064</w:t>
      </w:r>
      <w:r w:rsidRPr="00E44B62">
        <w:rPr>
          <w:b/>
          <w:bCs/>
          <w:color w:val="000000"/>
        </w:rPr>
        <w:t xml:space="preserve">) </w:t>
      </w:r>
      <w:r w:rsidRPr="00E44B62">
        <w:t xml:space="preserve">edaspidi nimetatud Tellija, </w:t>
      </w:r>
      <w:r>
        <w:t>………….</w:t>
      </w:r>
      <w:r w:rsidRPr="00E44B62">
        <w:t xml:space="preserve"> isikus ühelt poolt ja </w:t>
      </w:r>
    </w:p>
    <w:p w14:paraId="5DFB5685" w14:textId="77777777" w:rsidR="00A92083" w:rsidRPr="00E44B62" w:rsidRDefault="00A92083" w:rsidP="00A92083">
      <w:pPr>
        <w:jc w:val="both"/>
        <w:rPr>
          <w:rFonts w:cs="Tahoma"/>
        </w:rPr>
      </w:pPr>
      <w:r w:rsidRPr="00E44B62">
        <w:rPr>
          <w:b/>
        </w:rPr>
        <w:t>............................</w:t>
      </w:r>
      <w:r w:rsidRPr="00E44B62">
        <w:t xml:space="preserve"> (registrikood</w:t>
      </w:r>
      <w:r w:rsidRPr="00E44B62">
        <w:rPr>
          <w:rFonts w:cs="Tahoma"/>
        </w:rPr>
        <w:t xml:space="preserve"> ................) edaspidi nimetatud Töövõtja, esindaja ...................... teiselt poolt, sõlmivad käesoleva projekteerimise töövõtulepingu (edaspidi nimetatud Leping) alljärgnevas:</w:t>
      </w:r>
    </w:p>
    <w:p w14:paraId="0E33234E" w14:textId="77777777" w:rsidR="00A92083" w:rsidRPr="00E44B62" w:rsidRDefault="00A92083" w:rsidP="00A92083">
      <w:pPr>
        <w:jc w:val="both"/>
        <w:rPr>
          <w:rFonts w:cs="Tahoma"/>
        </w:rPr>
      </w:pPr>
    </w:p>
    <w:p w14:paraId="5ADE2BE5" w14:textId="77777777" w:rsidR="00A92083" w:rsidRPr="00E44B62" w:rsidRDefault="00A92083" w:rsidP="00A92083">
      <w:pPr>
        <w:jc w:val="both"/>
        <w:rPr>
          <w:rFonts w:cs="Tahoma"/>
          <w:b/>
          <w:bCs/>
        </w:rPr>
      </w:pPr>
      <w:r w:rsidRPr="00E44B62">
        <w:rPr>
          <w:rFonts w:cs="Tahoma"/>
          <w:b/>
          <w:bCs/>
        </w:rPr>
        <w:t>LEPINGU OBJEKT</w:t>
      </w:r>
    </w:p>
    <w:p w14:paraId="1846D1C0" w14:textId="77777777" w:rsidR="00A92083" w:rsidRPr="00E44B62" w:rsidRDefault="00A92083" w:rsidP="00A92083">
      <w:pPr>
        <w:jc w:val="both"/>
        <w:rPr>
          <w:rFonts w:cs="Tahoma"/>
        </w:rPr>
      </w:pPr>
    </w:p>
    <w:p w14:paraId="6FE97941" w14:textId="2D1CB3D5" w:rsidR="000F07D1" w:rsidRDefault="00A92083" w:rsidP="00A92083">
      <w:pPr>
        <w:jc w:val="both"/>
        <w:rPr>
          <w:rFonts w:cs="Tahoma"/>
        </w:rPr>
      </w:pPr>
      <w:r w:rsidRPr="00E44B62">
        <w:rPr>
          <w:rFonts w:cs="Tahoma"/>
        </w:rPr>
        <w:t>1.1. Lep</w:t>
      </w:r>
      <w:r w:rsidR="00DD0F17">
        <w:rPr>
          <w:rFonts w:cs="Tahoma"/>
        </w:rPr>
        <w:t>ingu objekti</w:t>
      </w:r>
      <w:r w:rsidR="00D907EF">
        <w:rPr>
          <w:rFonts w:cs="Tahoma"/>
        </w:rPr>
        <w:t xml:space="preserve">ks on Rakvere </w:t>
      </w:r>
      <w:r w:rsidR="00D907EF" w:rsidRPr="009C6B47">
        <w:rPr>
          <w:rFonts w:cs="Tahoma"/>
        </w:rPr>
        <w:t>linna</w:t>
      </w:r>
      <w:r w:rsidR="00D907EF" w:rsidRPr="009C6B47">
        <w:rPr>
          <w:rFonts w:cs="Tahoma"/>
          <w:b/>
          <w:bCs/>
        </w:rPr>
        <w:t xml:space="preserve"> </w:t>
      </w:r>
      <w:r w:rsidR="00020D74">
        <w:rPr>
          <w:rFonts w:cs="Tahoma"/>
          <w:b/>
          <w:bCs/>
        </w:rPr>
        <w:t>L. Koidula</w:t>
      </w:r>
      <w:r w:rsidR="00592751" w:rsidRPr="009C6B47">
        <w:rPr>
          <w:rFonts w:cs="Tahoma"/>
          <w:b/>
          <w:bCs/>
        </w:rPr>
        <w:t xml:space="preserve"> </w:t>
      </w:r>
      <w:r w:rsidR="009C6EA0" w:rsidRPr="009C6B47">
        <w:rPr>
          <w:rFonts w:cs="Tahoma"/>
          <w:b/>
          <w:bCs/>
        </w:rPr>
        <w:t>tänava</w:t>
      </w:r>
      <w:r w:rsidR="000D23A4">
        <w:rPr>
          <w:rFonts w:cs="Tahoma"/>
          <w:b/>
          <w:bCs/>
        </w:rPr>
        <w:t xml:space="preserve"> </w:t>
      </w:r>
      <w:r w:rsidR="00592751" w:rsidRPr="009C6B47">
        <w:rPr>
          <w:rFonts w:cs="Tahoma"/>
          <w:b/>
          <w:bCs/>
        </w:rPr>
        <w:t>rekonstrueerimis</w:t>
      </w:r>
      <w:r w:rsidRPr="009C6B47">
        <w:rPr>
          <w:rFonts w:cs="Tahoma"/>
          <w:b/>
          <w:bCs/>
        </w:rPr>
        <w:t>projekti</w:t>
      </w:r>
      <w:r w:rsidRPr="00E44B62">
        <w:rPr>
          <w:rFonts w:cs="Tahoma"/>
        </w:rPr>
        <w:t xml:space="preserve"> koostamine (edaspidi nimetatud Töö) </w:t>
      </w:r>
    </w:p>
    <w:p w14:paraId="6ADDAFE4" w14:textId="7EC905AE" w:rsidR="00A92083" w:rsidRPr="00824983" w:rsidRDefault="000F07D1" w:rsidP="00A92083">
      <w:pPr>
        <w:ind w:left="426" w:hanging="426"/>
        <w:jc w:val="both"/>
        <w:rPr>
          <w:rFonts w:cs="Tahoma"/>
          <w:color w:val="000000" w:themeColor="text1"/>
        </w:rPr>
      </w:pPr>
      <w:r>
        <w:rPr>
          <w:rFonts w:cs="Tahoma"/>
        </w:rPr>
        <w:t>1.2</w:t>
      </w:r>
      <w:r w:rsidR="00A92083" w:rsidRPr="00A5102A">
        <w:rPr>
          <w:rFonts w:cs="Tahoma"/>
        </w:rPr>
        <w:t>. Töö peab vastama Tellija juhistele</w:t>
      </w:r>
      <w:r w:rsidR="0077301D">
        <w:rPr>
          <w:rFonts w:cs="Tahoma"/>
        </w:rPr>
        <w:t xml:space="preserve"> (</w:t>
      </w:r>
      <w:r w:rsidR="004D6DF0">
        <w:rPr>
          <w:rFonts w:cs="Tahoma"/>
        </w:rPr>
        <w:t xml:space="preserve">sh </w:t>
      </w:r>
      <w:r w:rsidR="0077301D">
        <w:rPr>
          <w:rFonts w:cs="Tahoma"/>
        </w:rPr>
        <w:t>lisa 2 tehniline kirjeldus</w:t>
      </w:r>
      <w:r w:rsidR="005370F7">
        <w:rPr>
          <w:rFonts w:cs="Tahoma"/>
        </w:rPr>
        <w:t>) ja</w:t>
      </w:r>
      <w:r w:rsidR="00A92083" w:rsidRPr="00A5102A">
        <w:rPr>
          <w:rFonts w:cs="Tahoma"/>
        </w:rPr>
        <w:t xml:space="preserve"> vastava valdkonna heale </w:t>
      </w:r>
      <w:r w:rsidR="00A92083" w:rsidRPr="00824983">
        <w:rPr>
          <w:rFonts w:cs="Tahoma"/>
        </w:rPr>
        <w:t>tavale</w:t>
      </w:r>
      <w:ins w:id="1" w:author="Helena Kink" w:date="2025-06-26T10:24:00Z" w16du:dateUtc="2025-06-26T07:24:00Z">
        <w:r w:rsidR="00E16E66" w:rsidRPr="00824983">
          <w:rPr>
            <w:rFonts w:cs="Tahoma"/>
          </w:rPr>
          <w:t xml:space="preserve"> </w:t>
        </w:r>
      </w:ins>
      <w:r w:rsidR="00824983">
        <w:rPr>
          <w:rFonts w:cs="Tahoma"/>
        </w:rPr>
        <w:t>ning kehtivatele standartitele ja nõuetele.</w:t>
      </w:r>
    </w:p>
    <w:p w14:paraId="55B1B2A4" w14:textId="77777777" w:rsidR="00A92083" w:rsidRPr="00E44B62" w:rsidRDefault="00A92083" w:rsidP="00A92083">
      <w:pPr>
        <w:jc w:val="both"/>
        <w:rPr>
          <w:rFonts w:cs="Tahoma"/>
        </w:rPr>
      </w:pPr>
    </w:p>
    <w:p w14:paraId="1D1F1E50" w14:textId="77777777" w:rsidR="00A92083" w:rsidRPr="00E44B62" w:rsidRDefault="00A92083" w:rsidP="00A92083">
      <w:pPr>
        <w:jc w:val="both"/>
        <w:rPr>
          <w:rFonts w:cs="Tahoma"/>
          <w:b/>
          <w:bCs/>
        </w:rPr>
      </w:pPr>
      <w:r w:rsidRPr="00E44B62">
        <w:rPr>
          <w:rFonts w:cs="Tahoma"/>
          <w:b/>
          <w:bCs/>
        </w:rPr>
        <w:t>2. TÖÖVÕTJA KOHUSTUSED</w:t>
      </w:r>
    </w:p>
    <w:p w14:paraId="4DDAA9A5" w14:textId="77777777" w:rsidR="00A92083" w:rsidRPr="00E44B62" w:rsidRDefault="00A92083" w:rsidP="00A92083">
      <w:pPr>
        <w:jc w:val="both"/>
        <w:rPr>
          <w:rFonts w:cs="Tahoma"/>
        </w:rPr>
      </w:pPr>
    </w:p>
    <w:p w14:paraId="58AAFCD3" w14:textId="36D0CBAF" w:rsidR="00A92083" w:rsidRPr="00E44B62" w:rsidRDefault="00A92083" w:rsidP="00A92083">
      <w:pPr>
        <w:spacing w:after="120"/>
        <w:jc w:val="both"/>
        <w:rPr>
          <w:rFonts w:cs="Tahoma"/>
        </w:rPr>
      </w:pPr>
      <w:r w:rsidRPr="00E44B62">
        <w:rPr>
          <w:rFonts w:cs="Tahoma"/>
        </w:rPr>
        <w:t>2</w:t>
      </w:r>
      <w:r w:rsidRPr="00A5102A">
        <w:rPr>
          <w:rFonts w:cs="Tahoma"/>
        </w:rPr>
        <w:t>.1. Töö teostamist alustatakse Lepingu jõustumisele järgneval esimesel tööpäeval ning Tööd teostatakse vastavalt Lepingu punktis 8</w:t>
      </w:r>
      <w:ins w:id="2" w:author="Helena Kink" w:date="2025-06-26T10:35:00Z" w16du:dateUtc="2025-06-26T07:35:00Z">
        <w:r w:rsidR="00837044">
          <w:rPr>
            <w:rFonts w:cs="Tahoma"/>
          </w:rPr>
          <w:t>.</w:t>
        </w:r>
      </w:ins>
      <w:r w:rsidRPr="00A5102A">
        <w:rPr>
          <w:rFonts w:cs="Tahoma"/>
        </w:rPr>
        <w:t xml:space="preserve"> sätestatud Tööde loetelule hiljemalt Lepingu punktist 9</w:t>
      </w:r>
      <w:ins w:id="3" w:author="Helena Kink" w:date="2025-06-26T10:35:00Z" w16du:dateUtc="2025-06-26T07:35:00Z">
        <w:r w:rsidR="00837044">
          <w:rPr>
            <w:rFonts w:cs="Tahoma"/>
          </w:rPr>
          <w:t>.</w:t>
        </w:r>
      </w:ins>
      <w:r w:rsidRPr="00A5102A">
        <w:rPr>
          <w:rFonts w:cs="Tahoma"/>
        </w:rPr>
        <w:t xml:space="preserve"> tulenevaks tähtajaks.</w:t>
      </w:r>
    </w:p>
    <w:p w14:paraId="32B21B58" w14:textId="65F25EC8" w:rsidR="00A92083" w:rsidRPr="00E44B62" w:rsidRDefault="00C92198" w:rsidP="00A92083">
      <w:pPr>
        <w:spacing w:after="120"/>
        <w:jc w:val="both"/>
        <w:rPr>
          <w:rFonts w:cs="Tahoma"/>
        </w:rPr>
      </w:pPr>
      <w:r>
        <w:rPr>
          <w:rFonts w:cs="Tahoma"/>
        </w:rPr>
        <w:t>2.2</w:t>
      </w:r>
      <w:r w:rsidR="00A92083">
        <w:rPr>
          <w:rFonts w:cs="Tahoma"/>
        </w:rPr>
        <w:t xml:space="preserve">. Töövõtja teostab </w:t>
      </w:r>
      <w:r w:rsidR="00A92083" w:rsidRPr="00A5102A">
        <w:rPr>
          <w:rFonts w:cs="Tahoma"/>
        </w:rPr>
        <w:t>Tööd valdkonna eriteadmistega spetsialistina, lähtudes</w:t>
      </w:r>
      <w:del w:id="4" w:author="Helena Kink" w:date="2025-06-26T10:31:00Z" w16du:dateUtc="2025-06-26T07:31:00Z">
        <w:r w:rsidR="00A92083" w:rsidRPr="00A5102A" w:rsidDel="00B9608B">
          <w:rPr>
            <w:rFonts w:cs="Tahoma"/>
          </w:rPr>
          <w:delText xml:space="preserve"> </w:delText>
        </w:r>
      </w:del>
      <w:r w:rsidR="00A92083" w:rsidRPr="00A5102A">
        <w:t xml:space="preserve"> seejuures </w:t>
      </w:r>
      <w:r w:rsidR="00C935C0">
        <w:t xml:space="preserve"> Kliimaministri 25. novembri 2023.a määrusega nr 71 kinnitatud tee projekteerimise normidest</w:t>
      </w:r>
      <w:r w:rsidR="00A92083" w:rsidRPr="00A5102A">
        <w:t xml:space="preserve"> ja Eesti Standardist EVS</w:t>
      </w:r>
      <w:r w:rsidR="00A92083">
        <w:t xml:space="preserve"> 843:2016 (LINNATÄNAVAD).</w:t>
      </w:r>
    </w:p>
    <w:p w14:paraId="75CFDFFF" w14:textId="77777777" w:rsidR="00A92083" w:rsidRPr="00E44B62" w:rsidRDefault="00C92198" w:rsidP="00A92083">
      <w:pPr>
        <w:spacing w:after="120"/>
        <w:jc w:val="both"/>
        <w:rPr>
          <w:rFonts w:cs="Tahoma"/>
        </w:rPr>
      </w:pPr>
      <w:r>
        <w:rPr>
          <w:rFonts w:cs="Tahoma"/>
        </w:rPr>
        <w:t>2.3</w:t>
      </w:r>
      <w:r w:rsidR="00A92083" w:rsidRPr="00E44B62">
        <w:rPr>
          <w:rFonts w:cs="Tahoma"/>
        </w:rPr>
        <w:t xml:space="preserve">. Töö lõpetamisel ja Töö tulemuseks oleva projekti Töövõtja poolt Tellijale üleandmisel kuuluvad ilma selle eest Tellijalt täiendava tasu saamise õiguseta üle andmisele ka kõik valminud Tööga seonduvad </w:t>
      </w:r>
      <w:r w:rsidR="00A92083">
        <w:rPr>
          <w:rFonts w:cs="Tahoma"/>
        </w:rPr>
        <w:t>a</w:t>
      </w:r>
      <w:r w:rsidR="00A92083" w:rsidRPr="00E44B62">
        <w:rPr>
          <w:rFonts w:cs="Tahoma"/>
        </w:rPr>
        <w:t>utoriõigused</w:t>
      </w:r>
      <w:r w:rsidR="00A92083">
        <w:rPr>
          <w:rFonts w:cs="Tahoma"/>
        </w:rPr>
        <w:t xml:space="preserve"> vastavalt Lepingu punktist 11. tulenevatele tingimustele</w:t>
      </w:r>
      <w:r w:rsidR="00A92083" w:rsidRPr="00E44B62">
        <w:rPr>
          <w:rFonts w:cs="Tahoma"/>
        </w:rPr>
        <w:t xml:space="preserve">. Töövõtja annab käesolevas punktis nimetatud </w:t>
      </w:r>
      <w:r w:rsidR="00A92083">
        <w:rPr>
          <w:rFonts w:cs="Tahoma"/>
        </w:rPr>
        <w:t>autori</w:t>
      </w:r>
      <w:r w:rsidR="00A92083" w:rsidRPr="00E44B62">
        <w:rPr>
          <w:rFonts w:cs="Tahoma"/>
        </w:rPr>
        <w:t>õigused Tellijale üle tähtajatult.</w:t>
      </w:r>
    </w:p>
    <w:p w14:paraId="42D14275" w14:textId="3A418E1C" w:rsidR="00A92083" w:rsidRPr="00E44B62" w:rsidRDefault="00C92198" w:rsidP="00A92083">
      <w:pPr>
        <w:spacing w:after="120"/>
        <w:jc w:val="both"/>
        <w:rPr>
          <w:rFonts w:cs="Tahoma"/>
        </w:rPr>
      </w:pPr>
      <w:r>
        <w:rPr>
          <w:rFonts w:cs="Tahoma"/>
        </w:rPr>
        <w:t>2.4</w:t>
      </w:r>
      <w:r w:rsidR="00A92083" w:rsidRPr="00E44B62">
        <w:rPr>
          <w:rFonts w:cs="Tahoma"/>
        </w:rPr>
        <w:t xml:space="preserve">. Töövõtja osaleb </w:t>
      </w:r>
      <w:r w:rsidR="00A92083">
        <w:rPr>
          <w:rFonts w:cs="Tahoma"/>
        </w:rPr>
        <w:t>val</w:t>
      </w:r>
      <w:r w:rsidR="005370F7">
        <w:rPr>
          <w:rFonts w:cs="Tahoma"/>
        </w:rPr>
        <w:t>minud Tö</w:t>
      </w:r>
      <w:r w:rsidR="000228FF">
        <w:rPr>
          <w:rFonts w:cs="Tahoma"/>
        </w:rPr>
        <w:t xml:space="preserve">ö alusel toimuva </w:t>
      </w:r>
      <w:r w:rsidR="00F1603D">
        <w:rPr>
          <w:rFonts w:cs="Tahoma"/>
          <w:noProof/>
        </w:rPr>
        <w:t>L. Koidula</w:t>
      </w:r>
      <w:r w:rsidR="002A6A28">
        <w:rPr>
          <w:rFonts w:cs="Tahoma"/>
          <w:noProof/>
        </w:rPr>
        <w:t xml:space="preserve"> tänava</w:t>
      </w:r>
      <w:r w:rsidR="00592751">
        <w:rPr>
          <w:rFonts w:cs="Tahoma"/>
          <w:noProof/>
        </w:rPr>
        <w:t xml:space="preserve"> rekonstrueerimise </w:t>
      </w:r>
      <w:r w:rsidR="00A92083">
        <w:rPr>
          <w:rFonts w:cs="Tahoma"/>
        </w:rPr>
        <w:t xml:space="preserve"> hankemenetluses</w:t>
      </w:r>
      <w:r w:rsidR="00A92083" w:rsidRPr="00E44B62">
        <w:rPr>
          <w:rFonts w:cs="Tahoma"/>
        </w:rPr>
        <w:t xml:space="preserve"> tekkivate küsimuste lahendamisel</w:t>
      </w:r>
      <w:r w:rsidR="00A92083">
        <w:rPr>
          <w:rFonts w:cs="Tahoma"/>
        </w:rPr>
        <w:t xml:space="preserve"> ning käesolevas punktis nimetatud hankemenetluses tõusetunud küsimuste lahendamisel</w:t>
      </w:r>
      <w:r w:rsidR="00A92083" w:rsidRPr="00E44B62">
        <w:rPr>
          <w:rFonts w:cs="Tahoma"/>
        </w:rPr>
        <w:t>.</w:t>
      </w:r>
    </w:p>
    <w:p w14:paraId="70EF500D" w14:textId="77777777" w:rsidR="00A92083" w:rsidRPr="00E44B62" w:rsidRDefault="00A92083" w:rsidP="00A92083">
      <w:pPr>
        <w:jc w:val="both"/>
        <w:rPr>
          <w:rFonts w:cs="Tahoma"/>
        </w:rPr>
      </w:pPr>
    </w:p>
    <w:p w14:paraId="27DF02DA" w14:textId="77777777" w:rsidR="00A92083" w:rsidRPr="00E44B62" w:rsidRDefault="00A92083" w:rsidP="00A92083">
      <w:pPr>
        <w:jc w:val="both"/>
        <w:rPr>
          <w:rFonts w:cs="Tahoma"/>
          <w:b/>
          <w:bCs/>
        </w:rPr>
      </w:pPr>
      <w:r w:rsidRPr="00E44B62">
        <w:rPr>
          <w:rFonts w:cs="Tahoma"/>
          <w:b/>
          <w:bCs/>
        </w:rPr>
        <w:t>3. TELLIJA KOHUSTUSED</w:t>
      </w:r>
    </w:p>
    <w:p w14:paraId="317D300D" w14:textId="77777777" w:rsidR="00A92083" w:rsidRPr="00E44B62" w:rsidRDefault="00A92083" w:rsidP="00A92083">
      <w:pPr>
        <w:jc w:val="both"/>
        <w:rPr>
          <w:rFonts w:cs="Tahoma"/>
        </w:rPr>
      </w:pPr>
    </w:p>
    <w:p w14:paraId="2AA927CF" w14:textId="77777777" w:rsidR="00A92083" w:rsidRPr="00E44B62" w:rsidRDefault="00A92083" w:rsidP="00A92083">
      <w:pPr>
        <w:spacing w:after="120"/>
        <w:jc w:val="both"/>
        <w:rPr>
          <w:rFonts w:cs="Tahoma"/>
        </w:rPr>
      </w:pPr>
      <w:r w:rsidRPr="00E44B62">
        <w:rPr>
          <w:rFonts w:cs="Tahoma"/>
        </w:rPr>
        <w:t>3.1. Tellija annab Töövõtjale üle kõik Töö valmimiseks vajalikud lähtematerjalid. Tellija kinnitab, et on teadlik, et lähtematerjalide viivitustega üleandmine võib põhjustada Töö hilinenud üleandmise.</w:t>
      </w:r>
    </w:p>
    <w:p w14:paraId="3668F5CF" w14:textId="77777777" w:rsidR="00A92083" w:rsidRPr="00E44B62" w:rsidRDefault="00A92083" w:rsidP="00A92083">
      <w:pPr>
        <w:spacing w:after="120"/>
        <w:jc w:val="both"/>
        <w:rPr>
          <w:rFonts w:cs="Tahoma"/>
        </w:rPr>
      </w:pPr>
      <w:r w:rsidRPr="00E44B62">
        <w:rPr>
          <w:rFonts w:cs="Tahoma"/>
        </w:rPr>
        <w:lastRenderedPageBreak/>
        <w:t xml:space="preserve">3.2. Tellija kohustub Tööd vastu võtma või esitama põhjendatud kirjalikud vastuväited teostatud Tööle mitte hiljem kui </w:t>
      </w:r>
      <w:r>
        <w:rPr>
          <w:rFonts w:cs="Tahoma"/>
        </w:rPr>
        <w:t>8 (kaheksa</w:t>
      </w:r>
      <w:r w:rsidRPr="00E44B62">
        <w:rPr>
          <w:rFonts w:cs="Tahoma"/>
        </w:rPr>
        <w:t>) tööpäeva jooksul peale Töö Tellijale esitamist.</w:t>
      </w:r>
    </w:p>
    <w:p w14:paraId="73AAD638" w14:textId="77777777" w:rsidR="00A92083" w:rsidRPr="00E44B62" w:rsidRDefault="00A92083" w:rsidP="00A92083">
      <w:pPr>
        <w:spacing w:after="120"/>
        <w:jc w:val="both"/>
        <w:rPr>
          <w:rFonts w:cs="Tahoma"/>
        </w:rPr>
      </w:pPr>
      <w:r w:rsidRPr="00E44B62">
        <w:rPr>
          <w:rFonts w:cs="Tahoma"/>
        </w:rPr>
        <w:t>3.3. Tellija tasub Töövõtjale teostatud Tööde eest vastavalt Lepingus sätestatud tingimustele.</w:t>
      </w:r>
    </w:p>
    <w:p w14:paraId="7BE9223E" w14:textId="77777777" w:rsidR="00A92083" w:rsidRPr="00E44B62" w:rsidRDefault="00A92083" w:rsidP="00A92083">
      <w:pPr>
        <w:jc w:val="both"/>
        <w:rPr>
          <w:rFonts w:cs="Tahoma"/>
        </w:rPr>
      </w:pPr>
    </w:p>
    <w:p w14:paraId="39D3A720" w14:textId="77777777" w:rsidR="00A92083" w:rsidRPr="00E44B62" w:rsidRDefault="00A92083" w:rsidP="00A92083">
      <w:pPr>
        <w:jc w:val="both"/>
        <w:rPr>
          <w:rFonts w:cs="Tahoma"/>
          <w:b/>
          <w:bCs/>
        </w:rPr>
      </w:pPr>
      <w:r w:rsidRPr="00E44B62">
        <w:rPr>
          <w:rFonts w:cs="Tahoma"/>
          <w:b/>
          <w:bCs/>
        </w:rPr>
        <w:t>4. TÖÖVÕTJA ÕIGUSED</w:t>
      </w:r>
    </w:p>
    <w:p w14:paraId="07BF412F" w14:textId="77777777" w:rsidR="00A92083" w:rsidRPr="00E44B62" w:rsidRDefault="00A92083" w:rsidP="00A92083">
      <w:pPr>
        <w:jc w:val="both"/>
        <w:rPr>
          <w:rFonts w:cs="Tahoma"/>
        </w:rPr>
      </w:pPr>
    </w:p>
    <w:p w14:paraId="4F345149" w14:textId="77777777" w:rsidR="00A92083" w:rsidRPr="00E44B62" w:rsidRDefault="00A92083" w:rsidP="00A92083">
      <w:pPr>
        <w:spacing w:after="120"/>
        <w:jc w:val="both"/>
        <w:rPr>
          <w:rFonts w:cs="Tahoma"/>
        </w:rPr>
      </w:pPr>
      <w:r w:rsidRPr="00E44B62">
        <w:rPr>
          <w:rFonts w:cs="Tahoma"/>
        </w:rPr>
        <w:t xml:space="preserve">4.1. Töövõtjal on õigus saada vastavalt Lepingu punktile 3.1. Tellijalt Töö teostamiseks vajalikud lähtematerjalid.  </w:t>
      </w:r>
    </w:p>
    <w:p w14:paraId="251F339D" w14:textId="77777777" w:rsidR="00A92083" w:rsidRPr="00E44B62" w:rsidRDefault="00A92083" w:rsidP="00A92083">
      <w:pPr>
        <w:spacing w:after="120"/>
        <w:jc w:val="both"/>
        <w:rPr>
          <w:rFonts w:cs="Tahoma"/>
        </w:rPr>
      </w:pPr>
      <w:r w:rsidRPr="00E44B62">
        <w:rPr>
          <w:rFonts w:cs="Tahoma"/>
        </w:rPr>
        <w:t xml:space="preserve">4.2. Töövõtjal on õigus Lepingust taganeda, kui Tellija ei täida omapoolseid Lepingust tulenevaid kohustusi nõuetekohaselt ja nõuda Tellijalt Töövõtja poolt teostatud Töö eest tasumist ja Töö </w:t>
      </w:r>
      <w:r>
        <w:rPr>
          <w:rFonts w:cs="Tahoma"/>
        </w:rPr>
        <w:t xml:space="preserve">teostamisega Töövõtjale Leping </w:t>
      </w:r>
      <w:r w:rsidRPr="00E44B62">
        <w:rPr>
          <w:rFonts w:cs="Tahoma"/>
        </w:rPr>
        <w:t>ülesütlemise hetkeks kaasnenud faktiliste kulutuste hüvitamist.</w:t>
      </w:r>
    </w:p>
    <w:p w14:paraId="390BDC90" w14:textId="77777777" w:rsidR="00A92083" w:rsidRPr="00E44B62" w:rsidRDefault="00A92083" w:rsidP="00A92083">
      <w:pPr>
        <w:jc w:val="both"/>
        <w:rPr>
          <w:rFonts w:cs="Tahoma"/>
        </w:rPr>
      </w:pPr>
    </w:p>
    <w:p w14:paraId="17194194" w14:textId="77777777" w:rsidR="00A92083" w:rsidRPr="00E44B62" w:rsidRDefault="00A92083" w:rsidP="00A92083">
      <w:pPr>
        <w:jc w:val="both"/>
        <w:rPr>
          <w:rFonts w:cs="Tahoma"/>
          <w:b/>
          <w:bCs/>
        </w:rPr>
      </w:pPr>
      <w:r w:rsidRPr="00E44B62">
        <w:rPr>
          <w:rFonts w:cs="Tahoma"/>
          <w:b/>
          <w:bCs/>
        </w:rPr>
        <w:t>5. TELLIJA ÕIGUSED</w:t>
      </w:r>
    </w:p>
    <w:p w14:paraId="3EF58642" w14:textId="77777777" w:rsidR="00A92083" w:rsidRPr="00E44B62" w:rsidRDefault="00A92083" w:rsidP="00A92083">
      <w:pPr>
        <w:jc w:val="both"/>
        <w:rPr>
          <w:rFonts w:cs="Tahoma"/>
        </w:rPr>
      </w:pPr>
    </w:p>
    <w:p w14:paraId="6C2C745B" w14:textId="77777777" w:rsidR="00A92083" w:rsidRPr="00E44B62" w:rsidRDefault="00A92083" w:rsidP="00A92083">
      <w:pPr>
        <w:spacing w:after="120"/>
        <w:jc w:val="both"/>
        <w:rPr>
          <w:rFonts w:cs="Tahoma"/>
        </w:rPr>
      </w:pPr>
      <w:r w:rsidRPr="00E44B62">
        <w:rPr>
          <w:rFonts w:cs="Tahoma"/>
        </w:rPr>
        <w:t>5.1. Tellijal on õigus Lepingust taganeda, kui Töövõtja rikub Lepingut olulisel määral ja ei täida talle Lepingust tulenevaid kohustusi.</w:t>
      </w:r>
    </w:p>
    <w:p w14:paraId="0078B3DC" w14:textId="77777777" w:rsidR="00A92083" w:rsidRPr="00E44B62" w:rsidRDefault="00A92083" w:rsidP="00A92083">
      <w:pPr>
        <w:spacing w:after="120"/>
        <w:jc w:val="both"/>
        <w:rPr>
          <w:rFonts w:cs="Tahoma"/>
        </w:rPr>
      </w:pPr>
      <w:r w:rsidRPr="00E44B62">
        <w:rPr>
          <w:rFonts w:cs="Tahoma"/>
        </w:rPr>
        <w:t>5.2. Tellijal on õigus esitada Töövõtja poolt teostatud Töö osas põhjendatud kirjalikud pretensioonid ja nõuda Töös esinevate puuduste kõrvaldamist igakordselt kokkulepitud tähtajaks.</w:t>
      </w:r>
    </w:p>
    <w:p w14:paraId="3198A882" w14:textId="77777777" w:rsidR="00A92083" w:rsidRPr="00E44B62" w:rsidRDefault="00A92083" w:rsidP="00A92083">
      <w:pPr>
        <w:jc w:val="both"/>
        <w:rPr>
          <w:rFonts w:cs="Tahoma"/>
          <w:b/>
          <w:bCs/>
        </w:rPr>
      </w:pPr>
    </w:p>
    <w:p w14:paraId="488555CC" w14:textId="77777777" w:rsidR="00A92083" w:rsidRPr="00E44B62" w:rsidRDefault="00A92083" w:rsidP="00A92083">
      <w:pPr>
        <w:jc w:val="both"/>
        <w:rPr>
          <w:rFonts w:cs="Tahoma"/>
          <w:b/>
          <w:bCs/>
        </w:rPr>
      </w:pPr>
      <w:r w:rsidRPr="00E44B62">
        <w:rPr>
          <w:rFonts w:cs="Tahoma"/>
          <w:b/>
          <w:bCs/>
        </w:rPr>
        <w:t>6. LEPINGU HIND JA MAKSETE KORD</w:t>
      </w:r>
    </w:p>
    <w:p w14:paraId="3E395EE5" w14:textId="77777777" w:rsidR="00A92083" w:rsidRPr="00E44B62" w:rsidRDefault="00A92083" w:rsidP="00A92083">
      <w:pPr>
        <w:jc w:val="both"/>
        <w:rPr>
          <w:rFonts w:cs="Tahoma"/>
        </w:rPr>
      </w:pPr>
    </w:p>
    <w:p w14:paraId="39FA4904" w14:textId="77777777" w:rsidR="00A92083" w:rsidRPr="00E44B62" w:rsidRDefault="00A92083" w:rsidP="00A92083">
      <w:pPr>
        <w:spacing w:after="120"/>
        <w:jc w:val="both"/>
        <w:rPr>
          <w:rFonts w:cs="Tahoma"/>
        </w:rPr>
      </w:pPr>
      <w:r w:rsidRPr="00E44B62">
        <w:rPr>
          <w:rFonts w:cs="Tahoma"/>
        </w:rPr>
        <w:t xml:space="preserve">6.1. Tellija kohustub Töövõtjale tasuma nõuetekohaselt teostatud Töö eest kokku .................. eurot (edaspidi nimetatud Tasu), millisele summale lisandub käibemaks. Tellija kohustub Tasu maksma ühes </w:t>
      </w:r>
      <w:r w:rsidRPr="00A5102A">
        <w:rPr>
          <w:rFonts w:cs="Tahoma"/>
        </w:rPr>
        <w:t>osas peale Tööde Tellijale lõplikku üleandmist.</w:t>
      </w:r>
    </w:p>
    <w:p w14:paraId="51CFDF6A" w14:textId="77777777" w:rsidR="00A92083" w:rsidRPr="00E44B62" w:rsidRDefault="00A92083" w:rsidP="00A92083">
      <w:pPr>
        <w:spacing w:after="120"/>
        <w:jc w:val="both"/>
        <w:rPr>
          <w:rFonts w:cs="Tahoma"/>
        </w:rPr>
      </w:pPr>
      <w:r w:rsidRPr="00E44B62">
        <w:rPr>
          <w:rFonts w:cs="Tahoma"/>
        </w:rPr>
        <w:t>6.2. Tellija teostab  makse Töövõtja poolt esitatud arve alusel, mille tasumise tähtaeg ei või olla lühem kui 14 kalendripäeva.</w:t>
      </w:r>
    </w:p>
    <w:p w14:paraId="2EBAD1DB" w14:textId="0E4566DB" w:rsidR="00A92083" w:rsidRDefault="00A92083" w:rsidP="00A92083">
      <w:pPr>
        <w:spacing w:after="120"/>
        <w:jc w:val="both"/>
        <w:rPr>
          <w:rFonts w:cs="Tahoma"/>
        </w:rPr>
      </w:pPr>
      <w:r w:rsidRPr="00E44B62">
        <w:rPr>
          <w:rFonts w:cs="Tahoma"/>
        </w:rPr>
        <w:t>6.3. Lepingu punktis 10</w:t>
      </w:r>
      <w:ins w:id="5" w:author="Helena Kink" w:date="2025-06-26T12:43:00Z" w16du:dateUtc="2025-06-26T09:43:00Z">
        <w:r w:rsidR="0057299C">
          <w:rPr>
            <w:rFonts w:cs="Tahoma"/>
          </w:rPr>
          <w:t>.</w:t>
        </w:r>
      </w:ins>
      <w:r w:rsidRPr="00E44B62">
        <w:rPr>
          <w:rFonts w:cs="Tahoma"/>
        </w:rPr>
        <w:t xml:space="preserve"> loetletud Lisakulutuste eest tasub Tellija</w:t>
      </w:r>
      <w:r w:rsidRPr="00E44B62">
        <w:rPr>
          <w:rFonts w:cs="Tahoma"/>
          <w:b/>
          <w:bCs/>
        </w:rPr>
        <w:t xml:space="preserve"> </w:t>
      </w:r>
      <w:r w:rsidRPr="00E44B62">
        <w:rPr>
          <w:rFonts w:cs="Tahoma"/>
        </w:rPr>
        <w:t>Töövõtjale Töövõtja poolt kantud otseste kulutuste eest kulutusi tõendavate dokumentide alusel 14 päeva jooksul peale vastavate kulutuste tasumiseks Töövõtja poolt Tellijale arve esitamist. Lisakulutuste hinnad kuuluvad enne lisakulutuste teostamise alustamist Tellijaga kooskõlastamisele.</w:t>
      </w:r>
    </w:p>
    <w:p w14:paraId="50118B0F" w14:textId="77777777" w:rsidR="00A92083" w:rsidRPr="00E44B62" w:rsidRDefault="00A92083" w:rsidP="00A92083">
      <w:pPr>
        <w:spacing w:after="120"/>
        <w:jc w:val="both"/>
        <w:rPr>
          <w:rFonts w:cs="Tahoma"/>
        </w:rPr>
      </w:pPr>
      <w:r>
        <w:rPr>
          <w:rFonts w:cs="Tahoma"/>
        </w:rPr>
        <w:t>6.4</w:t>
      </w:r>
      <w:r w:rsidRPr="00A5102A">
        <w:rPr>
          <w:rFonts w:cs="Tahoma"/>
        </w:rPr>
        <w:t xml:space="preserve">. Arved esitatakse Tellijale e-arvena arve esitamise hetkel Tellija arveoperaatoriks oleva teenuse osutaja kaudu. </w:t>
      </w:r>
    </w:p>
    <w:p w14:paraId="4C10A9BF" w14:textId="77777777" w:rsidR="00A92083" w:rsidRPr="00E44B62" w:rsidRDefault="00A92083" w:rsidP="00A92083">
      <w:pPr>
        <w:jc w:val="both"/>
        <w:rPr>
          <w:rFonts w:cs="Tahoma"/>
        </w:rPr>
      </w:pPr>
    </w:p>
    <w:p w14:paraId="364CE26C" w14:textId="77777777" w:rsidR="00A92083" w:rsidRPr="00E44B62" w:rsidRDefault="00A92083" w:rsidP="00A92083">
      <w:pPr>
        <w:jc w:val="both"/>
        <w:rPr>
          <w:rFonts w:cs="Tahoma"/>
          <w:b/>
          <w:bCs/>
        </w:rPr>
      </w:pPr>
      <w:r w:rsidRPr="00E44B62">
        <w:rPr>
          <w:rFonts w:cs="Tahoma"/>
          <w:b/>
          <w:bCs/>
        </w:rPr>
        <w:t>7. POOLTE VASTUTUS</w:t>
      </w:r>
    </w:p>
    <w:p w14:paraId="3E972180" w14:textId="77777777" w:rsidR="00A92083" w:rsidRPr="00E44B62" w:rsidRDefault="00A92083" w:rsidP="00A92083">
      <w:pPr>
        <w:jc w:val="both"/>
        <w:rPr>
          <w:rFonts w:cs="Tahoma"/>
        </w:rPr>
      </w:pPr>
    </w:p>
    <w:p w14:paraId="46ED044A" w14:textId="52AC957D" w:rsidR="00A92083" w:rsidRPr="00E44B62" w:rsidRDefault="00A92083" w:rsidP="00A92083">
      <w:pPr>
        <w:spacing w:after="120"/>
        <w:jc w:val="both"/>
        <w:rPr>
          <w:rFonts w:cs="Tahoma"/>
        </w:rPr>
      </w:pPr>
      <w:r w:rsidRPr="00E44B62">
        <w:rPr>
          <w:rFonts w:cs="Tahoma"/>
        </w:rPr>
        <w:t>7.1. Töö mittetähtaegsel üleandmisel võib Tellija nõuda</w:t>
      </w:r>
      <w:r w:rsidRPr="00E44B62">
        <w:rPr>
          <w:rFonts w:cs="Tahoma"/>
          <w:b/>
          <w:bCs/>
        </w:rPr>
        <w:t xml:space="preserve"> </w:t>
      </w:r>
      <w:r w:rsidRPr="00E44B62">
        <w:rPr>
          <w:rFonts w:cs="Tahoma"/>
        </w:rPr>
        <w:t xml:space="preserve">Töövõtjalt 0,05 % leppetrahvi Tasust iga viivitatud päeva eest, kuid </w:t>
      </w:r>
      <w:r w:rsidR="00CA116A">
        <w:rPr>
          <w:rFonts w:cs="Tahoma"/>
        </w:rPr>
        <w:t xml:space="preserve">kokku </w:t>
      </w:r>
      <w:r w:rsidRPr="00E44B62">
        <w:rPr>
          <w:rFonts w:cs="Tahoma"/>
        </w:rPr>
        <w:t>mitte rohkem kui 10% Tasust. Le</w:t>
      </w:r>
      <w:r>
        <w:rPr>
          <w:rFonts w:cs="Tahoma"/>
        </w:rPr>
        <w:t>ppetrahvi ei maksta juhul, kui T</w:t>
      </w:r>
      <w:r w:rsidRPr="00E44B62">
        <w:rPr>
          <w:rFonts w:cs="Tahoma"/>
        </w:rPr>
        <w:t>ööde üleandmise tähtaeg hilineb Tellijast tulenevatel põhjustel. Tellijale kuulub õigus pidada Töövõtja poolt Tellijale käesoleva punkti alusel tasumisele kuuluv leppetrahv kinni Töövõtjale Lepingu alusel maksmisele kuuluvast Tasust.</w:t>
      </w:r>
    </w:p>
    <w:p w14:paraId="0DCA6E17" w14:textId="6B0EB15A" w:rsidR="00A92083" w:rsidRDefault="00A92083" w:rsidP="00A92083">
      <w:pPr>
        <w:spacing w:after="120"/>
        <w:jc w:val="both"/>
        <w:rPr>
          <w:rFonts w:cs="Tahoma"/>
        </w:rPr>
      </w:pPr>
      <w:r w:rsidRPr="00E44B62">
        <w:rPr>
          <w:rFonts w:cs="Tahoma"/>
        </w:rPr>
        <w:t xml:space="preserve">7.2. Tellija poolt Tasu või </w:t>
      </w:r>
      <w:r>
        <w:rPr>
          <w:rFonts w:cs="Tahoma"/>
        </w:rPr>
        <w:t>l</w:t>
      </w:r>
      <w:r w:rsidRPr="00E44B62">
        <w:rPr>
          <w:rFonts w:cs="Tahoma"/>
        </w:rPr>
        <w:t xml:space="preserve">isakulutuste maksmisega põhjendamatul viivitamisel kohustub Tellija maksma Töövõtjale viivist 0,05 % maksmata summalt iga viivitatud kalendripäeva eest, </w:t>
      </w:r>
      <w:r w:rsidRPr="00E44B62">
        <w:rPr>
          <w:rFonts w:cs="Tahoma"/>
        </w:rPr>
        <w:lastRenderedPageBreak/>
        <w:t xml:space="preserve">kuid </w:t>
      </w:r>
      <w:r w:rsidRPr="0085602C">
        <w:rPr>
          <w:rFonts w:cs="Tahoma"/>
          <w:color w:val="000000" w:themeColor="text1"/>
        </w:rPr>
        <w:t>seejuures</w:t>
      </w:r>
      <w:r w:rsidRPr="00E44B62">
        <w:rPr>
          <w:rFonts w:cs="Tahoma"/>
        </w:rPr>
        <w:t xml:space="preserve"> </w:t>
      </w:r>
      <w:r w:rsidR="0085602C">
        <w:rPr>
          <w:rFonts w:cs="Tahoma"/>
        </w:rPr>
        <w:t xml:space="preserve">kokku </w:t>
      </w:r>
      <w:r w:rsidRPr="00E44B62">
        <w:rPr>
          <w:rFonts w:cs="Tahoma"/>
        </w:rPr>
        <w:t>mitte rohkem kui 10 % Tellija poolt Töövõtjale tasumisele kuuluvast summast.</w:t>
      </w:r>
    </w:p>
    <w:p w14:paraId="29EE2EB7" w14:textId="390D41BA" w:rsidR="00A92083" w:rsidRPr="00E44B62" w:rsidRDefault="00A92083" w:rsidP="00A92083">
      <w:pPr>
        <w:spacing w:after="120"/>
        <w:jc w:val="both"/>
        <w:rPr>
          <w:rFonts w:cs="Tahoma"/>
        </w:rPr>
      </w:pPr>
      <w:r w:rsidRPr="00A5102A">
        <w:rPr>
          <w:rFonts w:cs="Tahoma"/>
        </w:rPr>
        <w:t>7.3. Töövõtja vastutab varaliselt enda ja oma töötajate</w:t>
      </w:r>
      <w:r w:rsidR="0085602C">
        <w:rPr>
          <w:rFonts w:cs="Tahoma"/>
        </w:rPr>
        <w:t xml:space="preserve"> nii hooletu kui süülise t</w:t>
      </w:r>
      <w:r w:rsidRPr="00A5102A">
        <w:rPr>
          <w:rFonts w:cs="Tahoma"/>
        </w:rPr>
        <w:t>egevuse eest, mis on Lepingu täitmise tulemusena valminud Tööga Tellijale ja/või kolmandatele isikutele t</w:t>
      </w:r>
      <w:r w:rsidR="0085602C">
        <w:rPr>
          <w:rFonts w:cs="Tahoma"/>
        </w:rPr>
        <w:t>ekitanud</w:t>
      </w:r>
      <w:r w:rsidRPr="00A5102A">
        <w:rPr>
          <w:rFonts w:cs="Tahoma"/>
        </w:rPr>
        <w:t xml:space="preserve"> kahju, sh kahju, mis on tekkinud seoses Töö valdkonnas kehtivatest õigusaktidest ja/või standarditest ja/või heast tavast tulenevate nõuete rikkumise </w:t>
      </w:r>
      <w:r>
        <w:rPr>
          <w:rFonts w:cs="Tahoma"/>
        </w:rPr>
        <w:t>tulemusena</w:t>
      </w:r>
      <w:r w:rsidRPr="00A5102A">
        <w:rPr>
          <w:rFonts w:cs="Tahoma"/>
        </w:rPr>
        <w:t>, sh kohustub Töövõtja hüvitama Tellijale Töö realiseerimiseks korraldatud ehitustööde hankelepingu täitmisel Tööde nõuetele mittevastavusest tingitud hankelepingu võimalikust kallinemisest tingitud kahjud.</w:t>
      </w:r>
    </w:p>
    <w:p w14:paraId="3182EB76" w14:textId="77777777" w:rsidR="00A92083" w:rsidRPr="00E44B62" w:rsidRDefault="00A92083" w:rsidP="00A92083">
      <w:pPr>
        <w:jc w:val="both"/>
        <w:rPr>
          <w:rFonts w:cs="Tahoma"/>
        </w:rPr>
      </w:pPr>
    </w:p>
    <w:p w14:paraId="068FE490" w14:textId="77777777" w:rsidR="00A92083" w:rsidRPr="00E44B62" w:rsidRDefault="00A92083" w:rsidP="00A92083">
      <w:pPr>
        <w:jc w:val="both"/>
        <w:rPr>
          <w:rFonts w:cs="Tahoma"/>
          <w:b/>
          <w:bCs/>
        </w:rPr>
      </w:pPr>
      <w:r w:rsidRPr="00E44B62">
        <w:rPr>
          <w:rFonts w:cs="Tahoma"/>
          <w:b/>
          <w:bCs/>
        </w:rPr>
        <w:t>8. TEOSTATAVATE TÖÖDE LOETELU</w:t>
      </w:r>
    </w:p>
    <w:p w14:paraId="594021DB" w14:textId="77777777" w:rsidR="00A92083" w:rsidRPr="00E44B62" w:rsidRDefault="00A92083" w:rsidP="00A92083">
      <w:pPr>
        <w:jc w:val="both"/>
        <w:rPr>
          <w:rFonts w:cs="Tahoma"/>
        </w:rPr>
      </w:pPr>
    </w:p>
    <w:p w14:paraId="0C5FBB95" w14:textId="75621D23" w:rsidR="00A92083" w:rsidRDefault="00A92083" w:rsidP="00A92083">
      <w:pPr>
        <w:jc w:val="both"/>
        <w:rPr>
          <w:rFonts w:cs="Tahoma"/>
        </w:rPr>
      </w:pPr>
      <w:r w:rsidRPr="00E44B62">
        <w:rPr>
          <w:rFonts w:cs="Tahoma"/>
        </w:rPr>
        <w:t>Käesoleva Lepingu raames teostab Töövõtja järgnevad Tööd:</w:t>
      </w:r>
    </w:p>
    <w:p w14:paraId="5004BF86" w14:textId="77777777" w:rsidR="009C6EA0" w:rsidRPr="00E44B62" w:rsidRDefault="009C6EA0" w:rsidP="00A92083">
      <w:pPr>
        <w:jc w:val="both"/>
        <w:rPr>
          <w:rFonts w:cs="Tahoma"/>
        </w:rPr>
      </w:pPr>
    </w:p>
    <w:p w14:paraId="4FAC019E" w14:textId="2ACE3AB2" w:rsidR="00A92083" w:rsidRDefault="00A92083" w:rsidP="00A92083">
      <w:pPr>
        <w:numPr>
          <w:ilvl w:val="0"/>
          <w:numId w:val="1"/>
        </w:numPr>
        <w:jc w:val="both"/>
        <w:rPr>
          <w:bCs/>
        </w:rPr>
      </w:pPr>
      <w:r w:rsidRPr="00E44B62">
        <w:rPr>
          <w:bCs/>
        </w:rPr>
        <w:t>vajalike lähtematerjalide hankimine;</w:t>
      </w:r>
    </w:p>
    <w:p w14:paraId="2B3AE5FA" w14:textId="357B8E1B" w:rsidR="00592751" w:rsidRPr="002A6A28" w:rsidRDefault="009C6EA0" w:rsidP="002A6A28">
      <w:pPr>
        <w:numPr>
          <w:ilvl w:val="0"/>
          <w:numId w:val="1"/>
        </w:numPr>
        <w:jc w:val="both"/>
        <w:rPr>
          <w:bCs/>
        </w:rPr>
      </w:pPr>
      <w:r>
        <w:rPr>
          <w:bCs/>
        </w:rPr>
        <w:t xml:space="preserve">projekteeritava ala </w:t>
      </w:r>
      <w:r>
        <w:rPr>
          <w:bCs/>
          <w:noProof/>
        </w:rPr>
        <w:t>geoaluse</w:t>
      </w:r>
      <w:r>
        <w:rPr>
          <w:bCs/>
        </w:rPr>
        <w:t xml:space="preserve"> koostamine;</w:t>
      </w:r>
    </w:p>
    <w:p w14:paraId="14C6F6F9" w14:textId="77777777" w:rsidR="00A92083" w:rsidRDefault="00A92083" w:rsidP="00A92083">
      <w:pPr>
        <w:numPr>
          <w:ilvl w:val="0"/>
          <w:numId w:val="1"/>
        </w:numPr>
        <w:jc w:val="both"/>
        <w:rPr>
          <w:bCs/>
        </w:rPr>
      </w:pPr>
      <w:r w:rsidRPr="00E44B62">
        <w:rPr>
          <w:bCs/>
        </w:rPr>
        <w:t>tehniliste tingimuste hankimine;</w:t>
      </w:r>
    </w:p>
    <w:p w14:paraId="27C53270" w14:textId="0D943FE8" w:rsidR="00A92083" w:rsidRPr="00257123" w:rsidRDefault="00257123" w:rsidP="00257123">
      <w:pPr>
        <w:numPr>
          <w:ilvl w:val="0"/>
          <w:numId w:val="2"/>
        </w:numPr>
        <w:jc w:val="both"/>
        <w:rPr>
          <w:bCs/>
        </w:rPr>
      </w:pPr>
      <w:r>
        <w:rPr>
          <w:bCs/>
        </w:rPr>
        <w:t>teedeehitusliku osa lahendamine (sõidutee, parkimisalad, kõnniteed, liikluskorraldus);</w:t>
      </w:r>
    </w:p>
    <w:p w14:paraId="73BB81BF" w14:textId="117863D1" w:rsidR="00CA23BE" w:rsidRDefault="00A92083" w:rsidP="00592751">
      <w:pPr>
        <w:numPr>
          <w:ilvl w:val="0"/>
          <w:numId w:val="1"/>
        </w:numPr>
        <w:jc w:val="both"/>
        <w:rPr>
          <w:bCs/>
        </w:rPr>
      </w:pPr>
      <w:r>
        <w:rPr>
          <w:bCs/>
        </w:rPr>
        <w:t>sademevee ärajuhtimise lahendamine</w:t>
      </w:r>
    </w:p>
    <w:p w14:paraId="22346A96" w14:textId="09A6309D" w:rsidR="00020D74" w:rsidRDefault="00020D74" w:rsidP="00592751">
      <w:pPr>
        <w:numPr>
          <w:ilvl w:val="0"/>
          <w:numId w:val="1"/>
        </w:numPr>
        <w:jc w:val="both"/>
        <w:rPr>
          <w:bCs/>
        </w:rPr>
      </w:pPr>
      <w:r>
        <w:rPr>
          <w:bCs/>
        </w:rPr>
        <w:t>veevarustuse ja olmekanalisatsiooni lahendamine lõigus Silla tn – Vee tn;</w:t>
      </w:r>
    </w:p>
    <w:p w14:paraId="6E440493" w14:textId="1536678C" w:rsidR="00020D74" w:rsidRPr="00592751" w:rsidRDefault="00020D74" w:rsidP="00592751">
      <w:pPr>
        <w:numPr>
          <w:ilvl w:val="0"/>
          <w:numId w:val="1"/>
        </w:numPr>
        <w:jc w:val="both"/>
        <w:rPr>
          <w:bCs/>
        </w:rPr>
      </w:pPr>
      <w:r>
        <w:rPr>
          <w:bCs/>
        </w:rPr>
        <w:t>tänavaala valgustuse lahendamine;</w:t>
      </w:r>
    </w:p>
    <w:p w14:paraId="7B6D6416" w14:textId="77777777" w:rsidR="00A92083" w:rsidRPr="00610372" w:rsidRDefault="005370F7" w:rsidP="00A92083">
      <w:pPr>
        <w:numPr>
          <w:ilvl w:val="0"/>
          <w:numId w:val="1"/>
        </w:numPr>
        <w:jc w:val="both"/>
        <w:rPr>
          <w:bCs/>
        </w:rPr>
      </w:pPr>
      <w:r w:rsidRPr="00E44B62">
        <w:rPr>
          <w:bCs/>
        </w:rPr>
        <w:t>haljastuse lahendamine</w:t>
      </w:r>
      <w:r w:rsidR="00A92083">
        <w:rPr>
          <w:bCs/>
        </w:rPr>
        <w:t>;</w:t>
      </w:r>
    </w:p>
    <w:p w14:paraId="2EA588D1" w14:textId="77777777" w:rsidR="00A92083" w:rsidRPr="00E44B62" w:rsidRDefault="00A92083" w:rsidP="00A92083">
      <w:pPr>
        <w:numPr>
          <w:ilvl w:val="0"/>
          <w:numId w:val="1"/>
        </w:numPr>
        <w:jc w:val="both"/>
        <w:rPr>
          <w:bCs/>
        </w:rPr>
      </w:pPr>
      <w:r w:rsidRPr="00E44B62">
        <w:rPr>
          <w:noProof/>
        </w:rPr>
        <w:t>mahtude kalkuleerimine ja kontrolleelarve koostamine;</w:t>
      </w:r>
    </w:p>
    <w:p w14:paraId="1F7E9843" w14:textId="77777777" w:rsidR="00A92083" w:rsidRPr="00E44B62" w:rsidRDefault="00A92083" w:rsidP="00A92083">
      <w:pPr>
        <w:numPr>
          <w:ilvl w:val="0"/>
          <w:numId w:val="1"/>
        </w:numPr>
        <w:jc w:val="both"/>
        <w:rPr>
          <w:bCs/>
        </w:rPr>
      </w:pPr>
      <w:r w:rsidRPr="00E44B62">
        <w:rPr>
          <w:bCs/>
        </w:rPr>
        <w:t>vajalike kooskõlastuste hankimine;</w:t>
      </w:r>
    </w:p>
    <w:p w14:paraId="56A4101D" w14:textId="77777777" w:rsidR="00A92083" w:rsidRPr="00E44B62" w:rsidRDefault="00A92083" w:rsidP="00A92083">
      <w:pPr>
        <w:numPr>
          <w:ilvl w:val="0"/>
          <w:numId w:val="1"/>
        </w:numPr>
        <w:jc w:val="both"/>
        <w:rPr>
          <w:bCs/>
        </w:rPr>
      </w:pPr>
      <w:r w:rsidRPr="00E44B62">
        <w:rPr>
          <w:bCs/>
        </w:rPr>
        <w:t>tööjooniste projekti köidete komplekteerimine.</w:t>
      </w:r>
    </w:p>
    <w:p w14:paraId="6F0B1734" w14:textId="77777777" w:rsidR="00A92083" w:rsidRPr="00E44B62" w:rsidRDefault="00A92083" w:rsidP="00A92083">
      <w:pPr>
        <w:jc w:val="both"/>
        <w:rPr>
          <w:rFonts w:cs="Tahoma"/>
        </w:rPr>
      </w:pPr>
    </w:p>
    <w:p w14:paraId="17860A99" w14:textId="77777777" w:rsidR="00A92083" w:rsidRPr="00E44B62" w:rsidRDefault="00A92083" w:rsidP="00A92083">
      <w:pPr>
        <w:jc w:val="both"/>
        <w:rPr>
          <w:rFonts w:cs="Tahoma"/>
          <w:b/>
          <w:bCs/>
        </w:rPr>
      </w:pPr>
      <w:r w:rsidRPr="00E44B62">
        <w:rPr>
          <w:rFonts w:cs="Tahoma"/>
          <w:b/>
          <w:bCs/>
        </w:rPr>
        <w:t>9. TÖÖDE TEOSTAMISE TÄHTAEG</w:t>
      </w:r>
      <w:r>
        <w:rPr>
          <w:rFonts w:cs="Tahoma"/>
          <w:b/>
          <w:bCs/>
        </w:rPr>
        <w:t xml:space="preserve"> JA ÜLEANDMINE</w:t>
      </w:r>
    </w:p>
    <w:p w14:paraId="0C5147DB" w14:textId="77777777" w:rsidR="00A92083" w:rsidRPr="00E44B62" w:rsidRDefault="00A92083" w:rsidP="00A92083">
      <w:pPr>
        <w:jc w:val="both"/>
        <w:rPr>
          <w:rFonts w:cs="Tahoma"/>
        </w:rPr>
      </w:pPr>
    </w:p>
    <w:p w14:paraId="253E5FD9" w14:textId="556B7984" w:rsidR="00A92083" w:rsidRPr="00A5102A" w:rsidRDefault="00A92083" w:rsidP="00A92083">
      <w:pPr>
        <w:spacing w:after="120"/>
        <w:jc w:val="both"/>
        <w:rPr>
          <w:rFonts w:cs="Tahoma"/>
        </w:rPr>
      </w:pPr>
      <w:r w:rsidRPr="00A5102A">
        <w:rPr>
          <w:rFonts w:cs="Tahoma"/>
        </w:rPr>
        <w:t xml:space="preserve">9.1. Töövõtja kohustub Töö Tellijale üle andma hiljemalt </w:t>
      </w:r>
      <w:r w:rsidR="00557C73">
        <w:rPr>
          <w:rFonts w:cs="Tahoma"/>
        </w:rPr>
        <w:t>9</w:t>
      </w:r>
      <w:r w:rsidR="00443A41">
        <w:rPr>
          <w:rFonts w:cs="Tahoma"/>
        </w:rPr>
        <w:t>0</w:t>
      </w:r>
      <w:r w:rsidRPr="00A5102A">
        <w:rPr>
          <w:rFonts w:cs="Tahoma"/>
        </w:rPr>
        <w:t>. kalendripäeva täitumisel Lepingu jõustumisest, v.a. juhul kui Tööde teostamise tähtaega on Lepingu punktist 9.2. tulenevatel alustel pikendatud.</w:t>
      </w:r>
    </w:p>
    <w:p w14:paraId="64EFBFA7" w14:textId="77777777" w:rsidR="00A92083" w:rsidRPr="00A5102A" w:rsidRDefault="00A92083" w:rsidP="00A92083">
      <w:pPr>
        <w:spacing w:after="120"/>
        <w:jc w:val="both"/>
        <w:rPr>
          <w:rFonts w:cs="Tahoma"/>
        </w:rPr>
      </w:pPr>
      <w:r w:rsidRPr="00A5102A">
        <w:rPr>
          <w:rFonts w:cs="Tahoma"/>
        </w:rPr>
        <w:t>9.2. Tellijal on õigus pikendada Tööde teostamise tähtaega juhul kui Töövõtja esitab Tellijale sellekohase kirjaliku motiveeritud taotluse. Vajadusel kohustub Töövõtja oma taotluses toodud asjaolusid tõendama. Käesolevast punktist tuleneva tähtaja pikendamise taotluse esitamise aluseks võib olla olukord, kus Tööde tähtaegse teostamise hilinemise on tinginud Töövõtjast sõltumatud asjaolud.</w:t>
      </w:r>
    </w:p>
    <w:p w14:paraId="5C984FDE" w14:textId="77777777" w:rsidR="00A92083" w:rsidRPr="00A5102A" w:rsidRDefault="00A92083" w:rsidP="00A92083">
      <w:pPr>
        <w:spacing w:after="120"/>
        <w:jc w:val="both"/>
        <w:rPr>
          <w:rFonts w:cs="Tahoma"/>
        </w:rPr>
      </w:pPr>
      <w:r w:rsidRPr="00A5102A">
        <w:rPr>
          <w:rFonts w:cs="Tahoma"/>
        </w:rPr>
        <w:t xml:space="preserve">9.2.1. Lepingu punktis 9.2. nimetatud Töövõtjast sõltumatute Tööde tähtaegset teostamist takistavate asjaoludena käsitletakse eelkõige </w:t>
      </w:r>
      <w:r w:rsidRPr="00A5102A">
        <w:rPr>
          <w:rFonts w:cs="Tahoma"/>
          <w:i/>
        </w:rPr>
        <w:t>Force majeure</w:t>
      </w:r>
      <w:r w:rsidRPr="00A5102A">
        <w:rPr>
          <w:rFonts w:cs="Tahoma"/>
        </w:rPr>
        <w:t xml:space="preserve"> olukorda või olukorda kus Tööde teostamine on olnud takistatud projekteeritaval tänavaalal asuvate trasside valdajate poolt projektile kooskõlastuste või projekteerimistingimuste andmisega viivitamise tõttu, kusjuures viivitus peab olema seejuures kestnud üle 5 päeva. </w:t>
      </w:r>
    </w:p>
    <w:p w14:paraId="5A3CEE8F" w14:textId="77777777" w:rsidR="00A92083" w:rsidRPr="00A5102A" w:rsidRDefault="00A92083" w:rsidP="00A92083">
      <w:pPr>
        <w:spacing w:after="120"/>
        <w:jc w:val="both"/>
        <w:rPr>
          <w:rFonts w:cs="Tahoma"/>
        </w:rPr>
      </w:pPr>
      <w:r w:rsidRPr="00A5102A">
        <w:rPr>
          <w:rFonts w:cs="Tahoma"/>
        </w:rPr>
        <w:t>9.2.2. Lepingu punktist 9.2. tuleneva Tööde teostamise tähtaja pikendamine on võimalik Lepingu punktis 9.2.1. kirjeldatud asjaolude esinemise korral üksnes ajaperioodi võrra, millal Tööde teostamine oli reaalselt Töövõtjast sõltumatutel asjaoludel takistatud kuid seejuures kokku Lepingu täitmise perioodi kohta mitte enam kui 14 päeva võrra.</w:t>
      </w:r>
    </w:p>
    <w:p w14:paraId="6E98C7E7" w14:textId="1DAA1D4B" w:rsidR="00A92083" w:rsidRPr="00A5102A" w:rsidRDefault="00A92083" w:rsidP="00A92083">
      <w:pPr>
        <w:spacing w:after="120"/>
        <w:jc w:val="both"/>
        <w:rPr>
          <w:rFonts w:cs="Tahoma"/>
        </w:rPr>
      </w:pPr>
      <w:r w:rsidRPr="00A5102A">
        <w:rPr>
          <w:rFonts w:cs="Tahoma"/>
        </w:rPr>
        <w:t>9.3.</w:t>
      </w:r>
      <w:r w:rsidRPr="00A5102A">
        <w:t xml:space="preserve"> </w:t>
      </w:r>
      <w:r w:rsidRPr="00A5102A">
        <w:rPr>
          <w:rFonts w:cs="Tahoma"/>
        </w:rPr>
        <w:t>Tö</w:t>
      </w:r>
      <w:r>
        <w:rPr>
          <w:rFonts w:cs="Tahoma"/>
        </w:rPr>
        <w:t xml:space="preserve">ö vormistatakse Tellijale </w:t>
      </w:r>
      <w:r w:rsidR="00224EE8">
        <w:rPr>
          <w:rFonts w:cs="Tahoma"/>
        </w:rPr>
        <w:t>ühes</w:t>
      </w:r>
      <w:r>
        <w:rPr>
          <w:rFonts w:cs="Tahoma"/>
        </w:rPr>
        <w:t xml:space="preserve"> (</w:t>
      </w:r>
      <w:r w:rsidR="00224EE8">
        <w:rPr>
          <w:rFonts w:cs="Tahoma"/>
        </w:rPr>
        <w:t>1</w:t>
      </w:r>
      <w:r w:rsidRPr="00A5102A">
        <w:rPr>
          <w:rFonts w:cs="Tahoma"/>
        </w:rPr>
        <w:t xml:space="preserve">) eestikeelses eksemplaris paberil ja ühes (1) digitaalselt, vastavalt Tellijaga kooskõlastatud formaadis ja viisil. </w:t>
      </w:r>
    </w:p>
    <w:p w14:paraId="7639CE98" w14:textId="77777777" w:rsidR="00A92083" w:rsidRPr="00A5102A" w:rsidRDefault="00A92083" w:rsidP="00A92083">
      <w:pPr>
        <w:spacing w:after="120"/>
        <w:jc w:val="both"/>
        <w:rPr>
          <w:rFonts w:cs="Tahoma"/>
        </w:rPr>
      </w:pPr>
      <w:r w:rsidRPr="00A5102A">
        <w:rPr>
          <w:rFonts w:cs="Tahoma"/>
        </w:rPr>
        <w:lastRenderedPageBreak/>
        <w:t xml:space="preserve">9.4. Töövõtjal on õigus taotleda Tellijalt Tööde lõplikku vastuvõtmist, kui Tööd on lõpetatud ja Tellijale üle antud ning Tellijale on esitatud kogu Tööde vastuvõtmiseks Tööde üleandmise-vastuvõtmise akt. Tellija on kohustatud korraldama Tööde vastuvõtmise 8 (kaheksa) tööpäeva jooksul Töövõtjalt vastavasisulise taotluse saamise päevast arvates. Tööde vastuvõtmisel kontrollib Tellija Tööde vastavust Lepinguga sätestatud tingimustele ja teeb vastava otsuse, mis vormistatakse kahepoolse kirjaliku aktiga. Aktile lisatakse vajadusel protokoll nendest puudustest, mis on tulnud ilmsiks </w:t>
      </w:r>
      <w:r>
        <w:rPr>
          <w:rFonts w:cs="Tahoma"/>
        </w:rPr>
        <w:t>T</w:t>
      </w:r>
      <w:r w:rsidRPr="00A5102A">
        <w:rPr>
          <w:rFonts w:cs="Tahoma"/>
        </w:rPr>
        <w:t>ööde vastuvõtmisel. Protokollis fikseeritakse vigade ja puuduste parandamise viis ja aeg.</w:t>
      </w:r>
    </w:p>
    <w:p w14:paraId="22B789CB" w14:textId="2B072B61" w:rsidR="00A92083" w:rsidRPr="00A5102A" w:rsidRDefault="00A92083" w:rsidP="00A92083">
      <w:pPr>
        <w:spacing w:after="120"/>
        <w:jc w:val="both"/>
        <w:rPr>
          <w:rFonts w:cs="Tahoma"/>
        </w:rPr>
      </w:pPr>
      <w:r w:rsidRPr="00A5102A">
        <w:rPr>
          <w:rFonts w:cs="Tahoma"/>
        </w:rPr>
        <w:t>9.5.</w:t>
      </w:r>
      <w:r w:rsidR="00956AC3">
        <w:rPr>
          <w:rFonts w:cs="Tahoma"/>
        </w:rPr>
        <w:t xml:space="preserve"> </w:t>
      </w:r>
      <w:r w:rsidRPr="00A5102A">
        <w:rPr>
          <w:rFonts w:cs="Tahoma"/>
        </w:rPr>
        <w:t xml:space="preserve">Kui Tööde vastuvõtmisel avastatakse puudusi, lükkub Tööde vastuvõtmine edasi kuni puuduste kõrvaldamiseni. Töövõtja kohustub Töös esinevad puudused kõrvaldama Tellija poolt määratud tähtaja jooksul. Tööde vastuvõtmine toimub peale Töövõtjalt teate saamist puuduste kõrvaldamise kohta Lepingu punktis 9.4. sätestatud korras. </w:t>
      </w:r>
    </w:p>
    <w:p w14:paraId="762DEBDD" w14:textId="19A554F4" w:rsidR="00A92083" w:rsidRPr="00A5102A" w:rsidRDefault="00A92083" w:rsidP="00A92083">
      <w:pPr>
        <w:spacing w:after="120"/>
        <w:jc w:val="both"/>
        <w:rPr>
          <w:rFonts w:cs="Tahoma"/>
        </w:rPr>
      </w:pPr>
      <w:r w:rsidRPr="00A5102A">
        <w:rPr>
          <w:rFonts w:cs="Tahoma"/>
        </w:rPr>
        <w:t>9.6.</w:t>
      </w:r>
      <w:r w:rsidR="00956AC3">
        <w:rPr>
          <w:rFonts w:cs="Tahoma"/>
        </w:rPr>
        <w:t xml:space="preserve"> </w:t>
      </w:r>
      <w:r w:rsidRPr="00A5102A">
        <w:rPr>
          <w:rFonts w:cs="Tahoma"/>
        </w:rPr>
        <w:t>Poolte esindajate poolt allkirjastatud akt on aluseks Töövõtja arve esitamisele.</w:t>
      </w:r>
    </w:p>
    <w:p w14:paraId="5ABE6330" w14:textId="77777777" w:rsidR="00A92083" w:rsidRPr="00E44B62" w:rsidRDefault="00A92083" w:rsidP="00A92083">
      <w:pPr>
        <w:spacing w:after="120"/>
        <w:jc w:val="both"/>
        <w:rPr>
          <w:rFonts w:cs="Tahoma"/>
        </w:rPr>
      </w:pPr>
      <w:r w:rsidRPr="00A5102A">
        <w:rPr>
          <w:rFonts w:cs="Tahoma"/>
        </w:rPr>
        <w:t>9.7. Juhul, kui Töövõtja ei ole Tööd Tellijale üle andnud hiljemalt 1 kuu möödumisel arvates kokkulepitud üleandmise tähtajast, on Tellijal õigus Lepingust taganeda ilma Töövõtjale kokkulepitud tasu maksmata ja Lepingu ülesütlemisest tuleneva kahju hüvitamiseta ning nõuda Töövõtjalt sisse tekitatud kahju.</w:t>
      </w:r>
    </w:p>
    <w:p w14:paraId="54F00379" w14:textId="77777777" w:rsidR="00A92083" w:rsidRPr="00E44B62" w:rsidRDefault="00A92083" w:rsidP="00A92083">
      <w:pPr>
        <w:jc w:val="both"/>
        <w:rPr>
          <w:rFonts w:cs="Tahoma"/>
        </w:rPr>
      </w:pPr>
    </w:p>
    <w:p w14:paraId="16C22D66" w14:textId="77777777" w:rsidR="00A92083" w:rsidRPr="00E44B62" w:rsidRDefault="00A92083" w:rsidP="00A92083">
      <w:pPr>
        <w:jc w:val="both"/>
        <w:rPr>
          <w:rFonts w:cs="Tahoma"/>
          <w:b/>
          <w:bCs/>
        </w:rPr>
      </w:pPr>
      <w:r w:rsidRPr="00E44B62">
        <w:rPr>
          <w:rFonts w:cs="Tahoma"/>
          <w:b/>
          <w:bCs/>
        </w:rPr>
        <w:t>10. LISAKULUTUSED</w:t>
      </w:r>
    </w:p>
    <w:p w14:paraId="32545FDF" w14:textId="77777777" w:rsidR="00A92083" w:rsidRPr="00E44B62" w:rsidRDefault="00A92083" w:rsidP="00A92083">
      <w:pPr>
        <w:jc w:val="both"/>
        <w:rPr>
          <w:rFonts w:cs="Tahoma"/>
          <w:b/>
          <w:bCs/>
        </w:rPr>
      </w:pPr>
    </w:p>
    <w:p w14:paraId="69EEC23B" w14:textId="77777777" w:rsidR="00A92083" w:rsidRPr="00E44B62" w:rsidRDefault="00A92083" w:rsidP="00A92083">
      <w:pPr>
        <w:spacing w:after="120"/>
        <w:jc w:val="both"/>
        <w:rPr>
          <w:rFonts w:cs="Tahoma"/>
        </w:rPr>
      </w:pPr>
      <w:r w:rsidRPr="00E44B62">
        <w:rPr>
          <w:rFonts w:cs="Tahoma"/>
        </w:rPr>
        <w:t>Lisakulutusteks loetakse järgmiseid Töövõtja poolt kokkuleppel Tellijaga teostatud töid:</w:t>
      </w:r>
    </w:p>
    <w:p w14:paraId="079E3192" w14:textId="77777777" w:rsidR="00A92083" w:rsidRPr="00E44B62" w:rsidRDefault="00A92083" w:rsidP="00A92083">
      <w:pPr>
        <w:spacing w:after="120"/>
        <w:jc w:val="both"/>
        <w:rPr>
          <w:rFonts w:cs="Tahoma"/>
        </w:rPr>
      </w:pPr>
      <w:r>
        <w:rPr>
          <w:rFonts w:cs="Tahoma"/>
        </w:rPr>
        <w:t xml:space="preserve">10.1. </w:t>
      </w:r>
      <w:r w:rsidRPr="00E44B62">
        <w:rPr>
          <w:rFonts w:cs="Tahoma"/>
        </w:rPr>
        <w:t>Töö tulemuseks olevast projektist lisaeksemplaride valmistamine;</w:t>
      </w:r>
    </w:p>
    <w:p w14:paraId="5AE0633D" w14:textId="77777777" w:rsidR="00A92083" w:rsidRDefault="00A92083" w:rsidP="00A92083">
      <w:pPr>
        <w:spacing w:after="120"/>
        <w:jc w:val="both"/>
        <w:rPr>
          <w:rFonts w:cs="Tahoma"/>
        </w:rPr>
      </w:pPr>
      <w:r w:rsidRPr="00E44B62">
        <w:rPr>
          <w:rFonts w:cs="Tahoma"/>
        </w:rPr>
        <w:t>10.2. Muud tööd, mida ei ole loetlet</w:t>
      </w:r>
      <w:r>
        <w:rPr>
          <w:rFonts w:cs="Tahoma"/>
        </w:rPr>
        <w:t>ud Lepingu punktis 8</w:t>
      </w:r>
      <w:r w:rsidRPr="00E44B62">
        <w:rPr>
          <w:rFonts w:cs="Tahoma"/>
        </w:rPr>
        <w:t xml:space="preserve"> ja mille teostamine ei tulene seejuures Tööde teostamise tavapärasest praktikast.</w:t>
      </w:r>
    </w:p>
    <w:p w14:paraId="6D4BF3A6" w14:textId="77777777" w:rsidR="00A92083" w:rsidRPr="00A5102A" w:rsidRDefault="00A92083" w:rsidP="00A92083">
      <w:pPr>
        <w:spacing w:after="120"/>
        <w:jc w:val="both"/>
        <w:rPr>
          <w:rFonts w:cs="Tahoma"/>
          <w:b/>
        </w:rPr>
      </w:pPr>
    </w:p>
    <w:p w14:paraId="15CF1501" w14:textId="77777777" w:rsidR="00A92083" w:rsidRPr="00A5102A" w:rsidRDefault="00A92083" w:rsidP="00A92083">
      <w:pPr>
        <w:jc w:val="both"/>
        <w:rPr>
          <w:rFonts w:cs="Tahoma"/>
          <w:b/>
        </w:rPr>
      </w:pPr>
      <w:r w:rsidRPr="00A5102A">
        <w:rPr>
          <w:rFonts w:cs="Tahoma"/>
          <w:b/>
        </w:rPr>
        <w:t>11.</w:t>
      </w:r>
      <w:r w:rsidRPr="00A5102A">
        <w:rPr>
          <w:rFonts w:cs="Tahoma"/>
          <w:b/>
        </w:rPr>
        <w:tab/>
        <w:t>AUTORIÕIGUSED</w:t>
      </w:r>
    </w:p>
    <w:p w14:paraId="446577D8" w14:textId="77777777" w:rsidR="00A92083" w:rsidRPr="00A5102A" w:rsidRDefault="00A92083" w:rsidP="00A92083">
      <w:pPr>
        <w:spacing w:after="120"/>
        <w:jc w:val="both"/>
        <w:rPr>
          <w:rFonts w:cs="Tahoma"/>
          <w:b/>
        </w:rPr>
      </w:pPr>
    </w:p>
    <w:p w14:paraId="03B360F4" w14:textId="77777777" w:rsidR="00A92083" w:rsidRPr="00A5102A" w:rsidRDefault="00A92083" w:rsidP="00A92083">
      <w:pPr>
        <w:spacing w:after="120"/>
        <w:jc w:val="both"/>
        <w:rPr>
          <w:rFonts w:cs="Tahoma"/>
        </w:rPr>
      </w:pPr>
      <w:r w:rsidRPr="00A5102A">
        <w:rPr>
          <w:rFonts w:cs="Tahoma"/>
        </w:rPr>
        <w:t>11.1. Töövõtja kinnitab ning kohustub tagama, et talle kuuluvad kõik varalised</w:t>
      </w:r>
      <w:r>
        <w:rPr>
          <w:rFonts w:cs="Tahoma"/>
        </w:rPr>
        <w:t xml:space="preserve"> autoriõigused ja isiklike</w:t>
      </w:r>
      <w:r w:rsidRPr="00A5102A">
        <w:rPr>
          <w:rFonts w:cs="Tahoma"/>
        </w:rPr>
        <w:t xml:space="preserve"> autoriõigus</w:t>
      </w:r>
      <w:r>
        <w:rPr>
          <w:rFonts w:cs="Tahoma"/>
        </w:rPr>
        <w:t>te litsentsid</w:t>
      </w:r>
      <w:r w:rsidRPr="00A5102A">
        <w:rPr>
          <w:rFonts w:cs="Tahoma"/>
        </w:rPr>
        <w:t xml:space="preserve"> Lepingu alusel loodavale ja Tellijale üleandmisele kuuluvatele </w:t>
      </w:r>
      <w:r>
        <w:rPr>
          <w:rFonts w:cs="Tahoma"/>
        </w:rPr>
        <w:t>T</w:t>
      </w:r>
      <w:r w:rsidRPr="00A5102A">
        <w:rPr>
          <w:rFonts w:cs="Tahoma"/>
        </w:rPr>
        <w:t xml:space="preserve">öödele. Töövõtja kinnitab ühtlasi, et </w:t>
      </w:r>
      <w:r>
        <w:rPr>
          <w:rFonts w:cs="Tahoma"/>
        </w:rPr>
        <w:t xml:space="preserve">käesolevas punktis nimetatud </w:t>
      </w:r>
      <w:r w:rsidRPr="00A5102A">
        <w:rPr>
          <w:rFonts w:cs="Tahoma"/>
        </w:rPr>
        <w:t>autoriõigused sellistele teostele on tema ainuõigused, mida ta ei jaga vastavate teoste autoritega ega kaasautoritega ja nimetatud õiguseid ei ole loovutatud ega litsentsi alusel kasutada antud ühelegi  kolmandale isikule.</w:t>
      </w:r>
    </w:p>
    <w:p w14:paraId="139B2F0F" w14:textId="06A7AC30" w:rsidR="00A92083" w:rsidRPr="00A5102A" w:rsidRDefault="00A92083" w:rsidP="00A92083">
      <w:pPr>
        <w:spacing w:after="120"/>
        <w:jc w:val="both"/>
        <w:rPr>
          <w:rFonts w:cs="Tahoma"/>
        </w:rPr>
      </w:pPr>
      <w:r w:rsidRPr="00A5102A">
        <w:rPr>
          <w:rFonts w:cs="Tahoma"/>
        </w:rPr>
        <w:t xml:space="preserve">11.2. Töövõtja poolt Lepingu täitmise käigus tekkinud varalised autoriõigused lähevad Tellijale üle ilma Poolte täiendava kokkuleppeta alates </w:t>
      </w:r>
      <w:r w:rsidR="00E53043">
        <w:rPr>
          <w:rFonts w:cs="Tahoma"/>
        </w:rPr>
        <w:t>T</w:t>
      </w:r>
      <w:r w:rsidRPr="00A5102A">
        <w:rPr>
          <w:rFonts w:cs="Tahoma"/>
        </w:rPr>
        <w:t xml:space="preserve">ööde vastuvõtmisest ja tasumisest Tellija poolt ning Töövõtja kinnitab Lepingu allkirjastamisega, et annab Tellijale üle lihtlitsentsi </w:t>
      </w:r>
      <w:r w:rsidR="00E53043">
        <w:rPr>
          <w:rFonts w:cs="Tahoma"/>
        </w:rPr>
        <w:t>T</w:t>
      </w:r>
      <w:r w:rsidRPr="00A5102A">
        <w:rPr>
          <w:rFonts w:cs="Tahoma"/>
        </w:rPr>
        <w:t xml:space="preserve">ööde käigus tekkivast intellektuaalsest varast tulenevate varaliste autoriõiguste kasutamiseks koos nõusolekuga selliste õiguste all-litsentseerimiseks Lepinguga ettenähtud eesmärgil kogu autoriõiguse kehtivuse tähtajaks. Tellija võib neid õiguseid kasutada, avaldada, loovutada või üle anda ning käesolevaga annab Töövõtja selleks tagasivõtmatu nõusoleku. </w:t>
      </w:r>
    </w:p>
    <w:p w14:paraId="436911B0" w14:textId="412BCB78" w:rsidR="00A92083" w:rsidRPr="00A5102A" w:rsidRDefault="00A92083" w:rsidP="00A92083">
      <w:pPr>
        <w:spacing w:after="120"/>
        <w:jc w:val="both"/>
        <w:rPr>
          <w:rFonts w:cs="Tahoma"/>
        </w:rPr>
      </w:pPr>
      <w:r w:rsidRPr="00A5102A">
        <w:rPr>
          <w:rFonts w:cs="Tahoma"/>
        </w:rPr>
        <w:t xml:space="preserve">11.3. Töövõtja annab Tellijale tähtajatu </w:t>
      </w:r>
      <w:r>
        <w:rPr>
          <w:rFonts w:cs="Tahoma"/>
        </w:rPr>
        <w:t>liht</w:t>
      </w:r>
      <w:r w:rsidRPr="00A5102A">
        <w:rPr>
          <w:rFonts w:cs="Tahoma"/>
        </w:rPr>
        <w:t xml:space="preserve">litsentsi Töö loomisel tekkinud isiklike autoriõiguste kasutamiseks. </w:t>
      </w:r>
      <w:r>
        <w:rPr>
          <w:rFonts w:cs="Tahoma"/>
        </w:rPr>
        <w:t xml:space="preserve">Käesolevas punktis nimetatud lihtlitsents läheb Tellijale üle alates Tööde Tellija poolt vastu võtmisest ilma Tellijalt selle eest täiendava tasu saamise õiguseta. </w:t>
      </w:r>
      <w:r w:rsidRPr="00A5102A">
        <w:rPr>
          <w:rFonts w:cs="Tahoma"/>
        </w:rPr>
        <w:t>Tellija võib käesolevas punktis tuleneva autori</w:t>
      </w:r>
      <w:del w:id="6" w:author="Helena Kink" w:date="2025-06-26T10:47:00Z" w16du:dateUtc="2025-06-26T07:47:00Z">
        <w:r w:rsidRPr="00A5102A" w:rsidDel="00744CEC">
          <w:rPr>
            <w:rFonts w:cs="Tahoma"/>
          </w:rPr>
          <w:delText xml:space="preserve"> </w:delText>
        </w:r>
      </w:del>
      <w:r w:rsidRPr="00A5102A">
        <w:rPr>
          <w:rFonts w:cs="Tahoma"/>
        </w:rPr>
        <w:t xml:space="preserve">õiguse teose muutmiseks ja/või täiendamiseks </w:t>
      </w:r>
      <w:r w:rsidRPr="00A5102A">
        <w:rPr>
          <w:rFonts w:cs="Tahoma"/>
        </w:rPr>
        <w:lastRenderedPageBreak/>
        <w:t xml:space="preserve">edasi anda kolmandatele isikutele (all-litsents). Tellija ei saa </w:t>
      </w:r>
      <w:r>
        <w:rPr>
          <w:rFonts w:cs="Tahoma"/>
        </w:rPr>
        <w:t xml:space="preserve">käesoleva punkti alusel </w:t>
      </w:r>
      <w:r w:rsidRPr="00A5102A">
        <w:rPr>
          <w:rFonts w:cs="Tahoma"/>
        </w:rPr>
        <w:t xml:space="preserve">kasutada õigust autorsusele ja õigust autorinimele. </w:t>
      </w:r>
    </w:p>
    <w:p w14:paraId="30D87277" w14:textId="77777777" w:rsidR="00A92083" w:rsidRPr="00A5102A" w:rsidRDefault="00A92083" w:rsidP="00A92083">
      <w:pPr>
        <w:spacing w:after="120"/>
        <w:jc w:val="both"/>
        <w:rPr>
          <w:rFonts w:cs="Tahoma"/>
        </w:rPr>
      </w:pPr>
      <w:r w:rsidRPr="00A5102A">
        <w:rPr>
          <w:rFonts w:cs="Tahoma"/>
        </w:rPr>
        <w:t>11.4. Tellija saab Lepingu punktide 11.2. ja 11.3. alusel lihtlitsentsi mh järgmiste autori varaliste ja isiklike õiguste kasutamiseks:</w:t>
      </w:r>
    </w:p>
    <w:p w14:paraId="7AAC1DC9" w14:textId="77777777" w:rsidR="00A92083" w:rsidRPr="00A5102A" w:rsidRDefault="00A92083" w:rsidP="00A92083">
      <w:pPr>
        <w:spacing w:after="120"/>
        <w:jc w:val="both"/>
        <w:rPr>
          <w:rFonts w:cs="Tahoma"/>
        </w:rPr>
      </w:pPr>
      <w:r w:rsidRPr="00A5102A">
        <w:rPr>
          <w:rFonts w:cs="Tahoma"/>
        </w:rPr>
        <w:t xml:space="preserve">- teha ise või lubada teha teistel isikutel teoses endas või tema pealkirjas (nimetuses) mis tahes muudatusi/kohandusi/töötlusi ning </w:t>
      </w:r>
      <w:r w:rsidRPr="009037FF">
        <w:rPr>
          <w:rFonts w:cs="Tahoma"/>
        </w:rPr>
        <w:t>õigus vaidlustada ilma autori nõusolekuta tehtud muudatusi</w:t>
      </w:r>
      <w:r w:rsidRPr="00A5102A">
        <w:rPr>
          <w:rFonts w:cs="Tahoma"/>
        </w:rPr>
        <w:t xml:space="preserve"> (õigus teose puutumatusele);</w:t>
      </w:r>
    </w:p>
    <w:p w14:paraId="37FFB110" w14:textId="77777777" w:rsidR="00A92083" w:rsidRPr="00A5102A" w:rsidRDefault="00A92083" w:rsidP="00A92083">
      <w:pPr>
        <w:spacing w:after="120"/>
        <w:jc w:val="both"/>
        <w:rPr>
          <w:rFonts w:cs="Tahoma"/>
        </w:rPr>
      </w:pPr>
      <w:r w:rsidRPr="00A5102A">
        <w:rPr>
          <w:rFonts w:cs="Tahoma"/>
        </w:rPr>
        <w:t>- lubada lisada teosele teiste autorite teoseid (illustratsioone, eessõnasid, järelsõnasid, kommentaare, selgitusi, uusi osasid jms) (õigus teose lisadele);</w:t>
      </w:r>
    </w:p>
    <w:p w14:paraId="67389531" w14:textId="77777777" w:rsidR="00A92083" w:rsidRPr="00A5102A" w:rsidRDefault="00A92083" w:rsidP="00A92083">
      <w:pPr>
        <w:spacing w:after="120"/>
        <w:jc w:val="both"/>
        <w:rPr>
          <w:rFonts w:cs="Tahoma"/>
        </w:rPr>
      </w:pPr>
      <w:r w:rsidRPr="00A5102A">
        <w:rPr>
          <w:rFonts w:cs="Tahoma"/>
        </w:rPr>
        <w:t>- otsustada, millal teos on valmis üldsusele esitamiseks ja seda üldsusele avalikustada (õigus teose avalikustamisele);</w:t>
      </w:r>
    </w:p>
    <w:p w14:paraId="00C0659A" w14:textId="77777777" w:rsidR="00A92083" w:rsidRPr="00A5102A" w:rsidRDefault="00A92083" w:rsidP="00A92083">
      <w:pPr>
        <w:spacing w:after="120"/>
        <w:jc w:val="both"/>
        <w:rPr>
          <w:rFonts w:cs="Tahoma"/>
        </w:rPr>
      </w:pPr>
      <w:r w:rsidRPr="00A5102A">
        <w:rPr>
          <w:rFonts w:cs="Tahoma"/>
        </w:rPr>
        <w:t>- teost muuta, täiendada ja parandada (õigus teose täiendamisele);</w:t>
      </w:r>
    </w:p>
    <w:p w14:paraId="70066E87" w14:textId="77777777" w:rsidR="00A92083" w:rsidRPr="00A5102A" w:rsidRDefault="00A92083" w:rsidP="00A92083">
      <w:pPr>
        <w:spacing w:after="120"/>
        <w:jc w:val="both"/>
        <w:rPr>
          <w:rFonts w:cs="Tahoma"/>
        </w:rPr>
      </w:pPr>
      <w:r w:rsidRPr="00A5102A">
        <w:rPr>
          <w:rFonts w:cs="Tahoma"/>
        </w:rPr>
        <w:t>- nõuda teose kasutamise lõpetamist (õigus teos tagasi võtta).</w:t>
      </w:r>
    </w:p>
    <w:p w14:paraId="41CB29FB" w14:textId="60E501FD" w:rsidR="00A92083" w:rsidRPr="00A5102A" w:rsidRDefault="00A92083" w:rsidP="00A92083">
      <w:pPr>
        <w:spacing w:after="120"/>
        <w:jc w:val="both"/>
        <w:rPr>
          <w:rFonts w:cs="Tahoma"/>
        </w:rPr>
      </w:pPr>
      <w:r w:rsidRPr="00A5102A">
        <w:rPr>
          <w:rFonts w:cs="Tahoma"/>
        </w:rPr>
        <w:t xml:space="preserve">11.5. Tellijal on õigus pärast Tööde vastuvõtmist kasutada Tööd lähtematerjalina Tööde objektiks oleva </w:t>
      </w:r>
      <w:r w:rsidR="0036413F">
        <w:rPr>
          <w:rFonts w:cs="Tahoma"/>
        </w:rPr>
        <w:t>L. Koidula</w:t>
      </w:r>
      <w:r>
        <w:rPr>
          <w:rFonts w:cs="Tahoma"/>
        </w:rPr>
        <w:t xml:space="preserve"> </w:t>
      </w:r>
      <w:r w:rsidRPr="00A5102A">
        <w:rPr>
          <w:rFonts w:cs="Tahoma"/>
        </w:rPr>
        <w:t xml:space="preserve">tänava </w:t>
      </w:r>
      <w:r w:rsidR="00887485">
        <w:rPr>
          <w:rFonts w:cs="Tahoma"/>
        </w:rPr>
        <w:t>ehitu</w:t>
      </w:r>
      <w:r w:rsidRPr="00A5102A">
        <w:rPr>
          <w:rFonts w:cs="Tahoma"/>
        </w:rPr>
        <w:t xml:space="preserve">stööde teostamiseks, sh õigusega väljastada valminud Töö vastavas riigihankemenetluses huvitatud isikutele. </w:t>
      </w:r>
    </w:p>
    <w:p w14:paraId="2A1647A5" w14:textId="58018F32" w:rsidR="00A92083" w:rsidRPr="00A5102A" w:rsidRDefault="00A92083" w:rsidP="00A92083">
      <w:pPr>
        <w:spacing w:after="120"/>
        <w:jc w:val="both"/>
        <w:rPr>
          <w:rFonts w:cs="Tahoma"/>
        </w:rPr>
      </w:pPr>
      <w:r w:rsidRPr="00A5102A">
        <w:rPr>
          <w:rFonts w:cs="Tahoma"/>
        </w:rPr>
        <w:t>11.6. Kui Tellijast mitteolenevatel põhjustel viibib Tööde teostamine ja kõiki Lepingujärgseid Töid ei ole teostatud ja Tellijale kohaselt üle antud hiljemalt ühe (1) kuu jooksul alates Lepingu punktist 9.1. tulenevast tähtajast, siis kuuluvad Töövõtja poolt Tellijale juba üle antud Töö osas selle varalised ja isiklikud õigused Tellijale.</w:t>
      </w:r>
    </w:p>
    <w:p w14:paraId="33C74707" w14:textId="77777777" w:rsidR="00A92083" w:rsidRPr="00A5102A" w:rsidRDefault="00A92083" w:rsidP="00A92083">
      <w:pPr>
        <w:spacing w:after="120"/>
        <w:jc w:val="both"/>
        <w:rPr>
          <w:rFonts w:cs="Tahoma"/>
        </w:rPr>
      </w:pPr>
      <w:r w:rsidRPr="00A5102A">
        <w:rPr>
          <w:rFonts w:cs="Tahoma"/>
        </w:rPr>
        <w:t>11.7. Pooled peavad autoriõiguste teostamisel toimima mõistlikult ning arvestavad valdkonnas väljakujunenud tavasid.</w:t>
      </w:r>
    </w:p>
    <w:p w14:paraId="7EFCB952" w14:textId="77777777" w:rsidR="00A92083" w:rsidRPr="00A5102A" w:rsidRDefault="00A92083" w:rsidP="00A92083">
      <w:pPr>
        <w:jc w:val="both"/>
        <w:rPr>
          <w:rFonts w:cs="Tahoma"/>
        </w:rPr>
      </w:pPr>
    </w:p>
    <w:p w14:paraId="405E8091" w14:textId="77777777" w:rsidR="00A92083" w:rsidRPr="00A5102A" w:rsidRDefault="00A92083" w:rsidP="00A92083">
      <w:pPr>
        <w:jc w:val="both"/>
        <w:rPr>
          <w:rFonts w:cs="Tahoma"/>
          <w:b/>
        </w:rPr>
      </w:pPr>
      <w:r w:rsidRPr="00A5102A">
        <w:rPr>
          <w:rFonts w:cs="Tahoma"/>
          <w:b/>
        </w:rPr>
        <w:t>12. VÄÄRAMATUST JÕUST TULENEV LEPINGU MITTETÄITMINE</w:t>
      </w:r>
    </w:p>
    <w:p w14:paraId="0477053C" w14:textId="77777777" w:rsidR="00A92083" w:rsidRPr="00A5102A" w:rsidRDefault="00A92083" w:rsidP="00A92083">
      <w:pPr>
        <w:jc w:val="both"/>
        <w:rPr>
          <w:rFonts w:cs="Tahoma"/>
        </w:rPr>
      </w:pPr>
    </w:p>
    <w:p w14:paraId="65107801" w14:textId="7EDE6F2D" w:rsidR="00A92083" w:rsidRPr="00A5102A" w:rsidRDefault="00A92083" w:rsidP="00A92083">
      <w:pPr>
        <w:spacing w:after="120"/>
        <w:jc w:val="both"/>
        <w:rPr>
          <w:rFonts w:cs="Tahoma"/>
        </w:rPr>
      </w:pPr>
      <w:r w:rsidRPr="00A5102A">
        <w:rPr>
          <w:rFonts w:cs="Tahoma"/>
        </w:rPr>
        <w:t>12.1</w:t>
      </w:r>
      <w:r w:rsidRPr="00A5102A">
        <w:rPr>
          <w:rFonts w:cs="Tahoma"/>
        </w:rPr>
        <w:tab/>
        <w:t xml:space="preserve"> Lepingust tulenevate kohustuste mittetäitmist või mittenõuetekohast täitmist ei loeta Lepingu rikkumiseks, kui selle põhjuseks olid asjaolud, mille saabumist Pooled Lepingu sõlmimisel ei näinud ette ega võinud ette näha. Põhjuseid </w:t>
      </w:r>
      <w:r w:rsidRPr="00E53043">
        <w:rPr>
          <w:rFonts w:cs="Tahoma"/>
        </w:rPr>
        <w:t>käsitle</w:t>
      </w:r>
      <w:r w:rsidR="00E53043" w:rsidRPr="00E53043">
        <w:rPr>
          <w:rFonts w:cs="Tahoma"/>
        </w:rPr>
        <w:t>takse</w:t>
      </w:r>
      <w:r w:rsidRPr="00E53043">
        <w:rPr>
          <w:rFonts w:cs="Tahoma"/>
          <w:sz w:val="32"/>
          <w:szCs w:val="32"/>
        </w:rPr>
        <w:t xml:space="preserve"> </w:t>
      </w:r>
      <w:r w:rsidRPr="00A5102A">
        <w:rPr>
          <w:rFonts w:cs="Tahoma"/>
        </w:rPr>
        <w:t>kui vääramatut jõudu (</w:t>
      </w:r>
      <w:r w:rsidRPr="00A5102A">
        <w:rPr>
          <w:rFonts w:cs="Tahoma"/>
          <w:i/>
        </w:rPr>
        <w:t>Force majeure</w:t>
      </w:r>
      <w:r w:rsidRPr="00A5102A">
        <w:rPr>
          <w:rFonts w:cs="Tahoma"/>
        </w:rPr>
        <w:t>).</w:t>
      </w:r>
    </w:p>
    <w:p w14:paraId="43D8BAD2" w14:textId="77777777" w:rsidR="00A92083" w:rsidRPr="00A5102A" w:rsidRDefault="00A92083" w:rsidP="00A92083">
      <w:pPr>
        <w:spacing w:after="120"/>
        <w:jc w:val="both"/>
        <w:rPr>
          <w:rFonts w:cs="Tahoma"/>
        </w:rPr>
      </w:pPr>
      <w:r w:rsidRPr="00A5102A">
        <w:rPr>
          <w:rFonts w:cs="Tahoma"/>
        </w:rPr>
        <w:t>12.2</w:t>
      </w:r>
      <w:r w:rsidRPr="00A5102A">
        <w:rPr>
          <w:rFonts w:cs="Tahoma"/>
        </w:rPr>
        <w:tab/>
        <w:t xml:space="preserve"> Käesolevas Lepingus käsitletakse vääramatu jõuna alltoodud põhjuseid:</w:t>
      </w:r>
    </w:p>
    <w:p w14:paraId="6C83D8D0" w14:textId="77777777" w:rsidR="00A92083" w:rsidRPr="00A5102A" w:rsidRDefault="00A92083" w:rsidP="00A92083">
      <w:pPr>
        <w:spacing w:after="120"/>
        <w:ind w:left="567" w:hanging="425"/>
        <w:jc w:val="both"/>
        <w:rPr>
          <w:rFonts w:cs="Tahoma"/>
        </w:rPr>
      </w:pPr>
      <w:r w:rsidRPr="00A5102A">
        <w:rPr>
          <w:rFonts w:cs="Tahoma"/>
        </w:rPr>
        <w:t>12.2.1</w:t>
      </w:r>
      <w:r w:rsidRPr="00A5102A">
        <w:rPr>
          <w:rFonts w:cs="Tahoma"/>
        </w:rPr>
        <w:tab/>
        <w:t>loodusõnnetusi ja/või massilisi rahutusi Poole asukoha haldusüksuses;</w:t>
      </w:r>
    </w:p>
    <w:p w14:paraId="19218B31" w14:textId="77777777" w:rsidR="00A92083" w:rsidRPr="00A5102A" w:rsidRDefault="00A92083" w:rsidP="00A92083">
      <w:pPr>
        <w:spacing w:after="120"/>
        <w:ind w:left="567" w:hanging="425"/>
        <w:jc w:val="both"/>
        <w:rPr>
          <w:rFonts w:cs="Tahoma"/>
        </w:rPr>
      </w:pPr>
      <w:r w:rsidRPr="00A5102A">
        <w:rPr>
          <w:rFonts w:cs="Tahoma"/>
        </w:rPr>
        <w:t>12.2.2</w:t>
      </w:r>
      <w:r w:rsidRPr="00A5102A">
        <w:rPr>
          <w:rFonts w:cs="Tahoma"/>
        </w:rPr>
        <w:tab/>
        <w:t>sõda, riigikogu või valitsuse üldakti, mis oluliselt takistab Lepingu täitmist;</w:t>
      </w:r>
    </w:p>
    <w:p w14:paraId="36E5925F" w14:textId="77777777" w:rsidR="00A92083" w:rsidRPr="00A5102A" w:rsidRDefault="00A92083" w:rsidP="00A92083">
      <w:pPr>
        <w:spacing w:after="120"/>
        <w:ind w:left="567" w:hanging="425"/>
        <w:jc w:val="both"/>
        <w:rPr>
          <w:rFonts w:cs="Tahoma"/>
        </w:rPr>
      </w:pPr>
      <w:r w:rsidRPr="00A5102A">
        <w:rPr>
          <w:rFonts w:cs="Tahoma"/>
        </w:rPr>
        <w:t>12.2.3</w:t>
      </w:r>
      <w:r w:rsidRPr="00A5102A">
        <w:rPr>
          <w:rFonts w:cs="Tahoma"/>
        </w:rPr>
        <w:tab/>
        <w:t>kõikvõimalikud kehtiva rahaühiku väärtusega seotud suured muutused, mis avaldavad negatiivset mõju kogu riigi majanduselule.</w:t>
      </w:r>
    </w:p>
    <w:p w14:paraId="202D0980" w14:textId="13930B47" w:rsidR="00A92083" w:rsidRPr="00A5102A" w:rsidRDefault="00A92083" w:rsidP="00A92083">
      <w:pPr>
        <w:spacing w:after="120"/>
        <w:jc w:val="both"/>
        <w:rPr>
          <w:rFonts w:cs="Tahoma"/>
        </w:rPr>
      </w:pPr>
      <w:r w:rsidRPr="00A5102A">
        <w:rPr>
          <w:rFonts w:cs="Tahoma"/>
        </w:rPr>
        <w:t>12.3</w:t>
      </w:r>
      <w:r w:rsidRPr="00A5102A">
        <w:rPr>
          <w:rFonts w:cs="Tahoma"/>
        </w:rPr>
        <w:tab/>
        <w:t xml:space="preserve"> Pool, kelle tegevus Lepingujärgsete kohustuste täitmisel on takistunud vääramatu jõu asjaolude tõttu, on kohustatud sellest koheselt</w:t>
      </w:r>
      <w:r w:rsidR="002871B3">
        <w:rPr>
          <w:rFonts w:cs="Tahoma"/>
        </w:rPr>
        <w:t>, kuid miite hiljem, kui 24 tunni jooksul alates vääramatu jõu asjaolust teada saamisest või teada saama pidamisest, kirjalikult teatama teisele poolel</w:t>
      </w:r>
      <w:r w:rsidR="002871B3" w:rsidRPr="002871B3">
        <w:rPr>
          <w:rFonts w:cs="Tahoma"/>
        </w:rPr>
        <w:t xml:space="preserve">e. </w:t>
      </w:r>
      <w:r w:rsidR="00E728CB" w:rsidRPr="002871B3">
        <w:rPr>
          <w:rFonts w:cs="Tahoma"/>
        </w:rPr>
        <w:t>Kui Pool ei teavita teist Poolt tähtaegselt vääramatu jõu asjaolu ilmnemisest, siis kaotab Pool õiguse sellele asjaolule tugineda Lepingu rikkumise vabandamiseks.</w:t>
      </w:r>
    </w:p>
    <w:p w14:paraId="7AD235CF" w14:textId="73E1C610" w:rsidR="00A92083" w:rsidRPr="00A5102A" w:rsidRDefault="00A92083" w:rsidP="00A92083">
      <w:pPr>
        <w:spacing w:after="120"/>
        <w:jc w:val="both"/>
        <w:rPr>
          <w:rFonts w:cs="Tahoma"/>
        </w:rPr>
      </w:pPr>
      <w:r w:rsidRPr="00A5102A">
        <w:rPr>
          <w:rFonts w:cs="Tahoma"/>
        </w:rPr>
        <w:t>12.4</w:t>
      </w:r>
      <w:r w:rsidRPr="00A5102A">
        <w:rPr>
          <w:rFonts w:cs="Tahoma"/>
        </w:rPr>
        <w:tab/>
        <w:t xml:space="preserve"> Kõik vääramatu jõu esinemise tõttu tõusetunud vaidlused lahendatakse läbirääkimiste teel, kokkuleppe mittesaavutamisel võib Lepingu lõpetada ühe Poole nõudmisel. Vääramatust jõust tingitud lepingu lõpetamine ei anna Pooltele </w:t>
      </w:r>
      <w:r w:rsidR="00E728CB" w:rsidRPr="00A5102A">
        <w:rPr>
          <w:rFonts w:cs="Tahoma"/>
        </w:rPr>
        <w:t xml:space="preserve">alust </w:t>
      </w:r>
      <w:r w:rsidRPr="00A5102A">
        <w:rPr>
          <w:rFonts w:cs="Tahoma"/>
        </w:rPr>
        <w:t>leppetrahvi nõud</w:t>
      </w:r>
      <w:r w:rsidR="00E728CB">
        <w:rPr>
          <w:rFonts w:cs="Tahoma"/>
        </w:rPr>
        <w:t>miseks</w:t>
      </w:r>
      <w:r w:rsidRPr="00A5102A">
        <w:rPr>
          <w:rFonts w:cs="Tahoma"/>
        </w:rPr>
        <w:t>.</w:t>
      </w:r>
    </w:p>
    <w:p w14:paraId="6D673CE2" w14:textId="77777777" w:rsidR="00A92083" w:rsidRPr="00A5102A" w:rsidRDefault="00A92083" w:rsidP="00A92083">
      <w:pPr>
        <w:jc w:val="both"/>
        <w:rPr>
          <w:rFonts w:cs="Tahoma"/>
        </w:rPr>
      </w:pPr>
    </w:p>
    <w:p w14:paraId="2C979F84" w14:textId="77777777" w:rsidR="00A92083" w:rsidRPr="00A5102A" w:rsidRDefault="00A92083" w:rsidP="00A92083">
      <w:pPr>
        <w:jc w:val="both"/>
        <w:rPr>
          <w:rFonts w:cs="Tahoma"/>
          <w:b/>
          <w:bCs/>
        </w:rPr>
      </w:pPr>
      <w:r w:rsidRPr="00A5102A">
        <w:rPr>
          <w:rFonts w:cs="Tahoma"/>
          <w:b/>
          <w:bCs/>
        </w:rPr>
        <w:lastRenderedPageBreak/>
        <w:t>13. MUUD TINGIMUSED</w:t>
      </w:r>
    </w:p>
    <w:p w14:paraId="4FCF56B4" w14:textId="77777777" w:rsidR="00A92083" w:rsidRPr="00A5102A" w:rsidRDefault="00A92083" w:rsidP="00A92083">
      <w:pPr>
        <w:jc w:val="both"/>
        <w:rPr>
          <w:rFonts w:cs="Tahoma"/>
        </w:rPr>
      </w:pPr>
    </w:p>
    <w:p w14:paraId="603E29BB" w14:textId="77777777" w:rsidR="00A92083" w:rsidRPr="00A5102A" w:rsidRDefault="00A92083" w:rsidP="00A92083">
      <w:pPr>
        <w:spacing w:after="120"/>
        <w:jc w:val="both"/>
        <w:rPr>
          <w:rFonts w:cs="Tahoma"/>
        </w:rPr>
      </w:pPr>
      <w:r w:rsidRPr="00A5102A">
        <w:rPr>
          <w:rFonts w:cs="Tahoma"/>
        </w:rPr>
        <w:t>13.1.</w:t>
      </w:r>
      <w:r w:rsidRPr="00A5102A">
        <w:rPr>
          <w:rFonts w:cs="Tahoma"/>
        </w:rPr>
        <w:tab/>
        <w:t xml:space="preserve">Pool edastab Lepingu täitmist puudutavad informatiivset laadi või kiireloomulised teated teisele Poolele operatiivselt telefoni teel Tellija esindaja ja Töövõtja esindaja vahel. </w:t>
      </w:r>
    </w:p>
    <w:p w14:paraId="4BD3CBD1" w14:textId="77777777" w:rsidR="00A92083" w:rsidRPr="00A5102A" w:rsidRDefault="00A92083" w:rsidP="00A92083">
      <w:pPr>
        <w:spacing w:after="120"/>
        <w:jc w:val="both"/>
        <w:rPr>
          <w:rFonts w:cs="Tahoma"/>
        </w:rPr>
      </w:pPr>
      <w:r w:rsidRPr="00A5102A">
        <w:rPr>
          <w:rFonts w:cs="Tahoma"/>
        </w:rPr>
        <w:t xml:space="preserve">13.2. </w:t>
      </w:r>
      <w:r w:rsidRPr="00A5102A">
        <w:rPr>
          <w:rFonts w:cs="Tahoma"/>
        </w:rPr>
        <w:tab/>
        <w:t>Lepingu tingimusi või täitmist sh Lepingu rikkumist puudutav teave edastatakse teise Poole Lepingus märgitud aadressil kas digitaalallkirjastatult e-postiga, tähitud kirjaga või antakse teisele Poolele üle allkirja vastu.</w:t>
      </w:r>
    </w:p>
    <w:p w14:paraId="173EE573" w14:textId="5F95C98C" w:rsidR="00A92083" w:rsidRPr="00A5102A" w:rsidRDefault="00A92083" w:rsidP="00A92083">
      <w:pPr>
        <w:spacing w:after="120"/>
        <w:jc w:val="both"/>
        <w:rPr>
          <w:rFonts w:cs="Tahoma"/>
        </w:rPr>
      </w:pPr>
      <w:r w:rsidRPr="00A5102A">
        <w:rPr>
          <w:rFonts w:cs="Tahoma"/>
        </w:rPr>
        <w:t xml:space="preserve">13.3. </w:t>
      </w:r>
      <w:r w:rsidR="002871B3">
        <w:rPr>
          <w:rFonts w:cs="Tahoma"/>
        </w:rPr>
        <w:t>E-posti teel</w:t>
      </w:r>
      <w:r w:rsidRPr="00A5102A">
        <w:rPr>
          <w:rFonts w:cs="Tahoma"/>
        </w:rPr>
        <w:t xml:space="preserve"> saadetud teated loetakse teise Poole poolt kättesaaduks ühe tööpäeva möödumisel e</w:t>
      </w:r>
      <w:r w:rsidR="002871B3">
        <w:rPr>
          <w:rFonts w:cs="Tahoma"/>
        </w:rPr>
        <w:t>-</w:t>
      </w:r>
      <w:r w:rsidRPr="00A5102A">
        <w:rPr>
          <w:rFonts w:cs="Tahoma"/>
        </w:rPr>
        <w:t>kirja saatmisest, kusjuures vaidluse korral tõendab e</w:t>
      </w:r>
      <w:r w:rsidR="002871B3">
        <w:rPr>
          <w:rFonts w:cs="Tahoma"/>
        </w:rPr>
        <w:t>-</w:t>
      </w:r>
      <w:r w:rsidRPr="00A5102A">
        <w:rPr>
          <w:rFonts w:cs="Tahoma"/>
        </w:rPr>
        <w:t>kirja saatnud Pool kirja saatmist e</w:t>
      </w:r>
      <w:r w:rsidR="00B24AFA">
        <w:rPr>
          <w:rFonts w:cs="Tahoma"/>
        </w:rPr>
        <w:t>-</w:t>
      </w:r>
      <w:r w:rsidRPr="00A5102A">
        <w:rPr>
          <w:rFonts w:cs="Tahoma"/>
        </w:rPr>
        <w:t>kirja logifailiga.</w:t>
      </w:r>
    </w:p>
    <w:p w14:paraId="62F51C0E" w14:textId="77777777" w:rsidR="00A92083" w:rsidRPr="00A5102A" w:rsidRDefault="00A92083" w:rsidP="00A92083">
      <w:pPr>
        <w:spacing w:after="120"/>
        <w:jc w:val="both"/>
        <w:rPr>
          <w:rFonts w:cs="Tahoma"/>
        </w:rPr>
      </w:pPr>
      <w:r w:rsidRPr="00A5102A">
        <w:rPr>
          <w:rFonts w:cs="Tahoma"/>
        </w:rPr>
        <w:t>13.4. Kumbki Lepingu Pool ei tohi käesolevast Lepingust tulenevaid õigusi ega kohustusi üle anda kolmandale isikule ilma teise Poole eelneva kirjaliku nõusolekuta.</w:t>
      </w:r>
    </w:p>
    <w:p w14:paraId="70423686" w14:textId="4AA7F509" w:rsidR="00A92083" w:rsidRPr="00432D67" w:rsidRDefault="00A92083" w:rsidP="00A92083">
      <w:pPr>
        <w:spacing w:after="120"/>
        <w:jc w:val="both"/>
        <w:rPr>
          <w:rFonts w:cs="Tahoma"/>
        </w:rPr>
      </w:pPr>
      <w:r w:rsidRPr="00A5102A">
        <w:rPr>
          <w:rFonts w:cs="Tahoma"/>
        </w:rPr>
        <w:t>13.5. Kõik Lepingut ja selle tõlgendamist ning täitmist puudutavad erimeelsused</w:t>
      </w:r>
      <w:r w:rsidRPr="00E44B62">
        <w:rPr>
          <w:rFonts w:cs="Tahoma"/>
        </w:rPr>
        <w:t xml:space="preserve"> lahendatakse </w:t>
      </w:r>
      <w:r w:rsidRPr="00432D67">
        <w:rPr>
          <w:rFonts w:cs="Tahoma"/>
        </w:rPr>
        <w:t>esmajärjekorras Tellija ja</w:t>
      </w:r>
      <w:r w:rsidRPr="00432D67">
        <w:rPr>
          <w:rFonts w:cs="Tahoma"/>
          <w:b/>
          <w:bCs/>
        </w:rPr>
        <w:t xml:space="preserve"> </w:t>
      </w:r>
      <w:r w:rsidRPr="00432D67">
        <w:rPr>
          <w:rFonts w:cs="Tahoma"/>
        </w:rPr>
        <w:t xml:space="preserve">Töövõtja vahelistel läbirääkimistel. Omavahel kokkuleppe mittesaavutamisel lahendatakse vaidlused </w:t>
      </w:r>
      <w:r w:rsidR="00B24AFA">
        <w:rPr>
          <w:rFonts w:cs="Tahoma"/>
        </w:rPr>
        <w:t>Viru M</w:t>
      </w:r>
      <w:r w:rsidRPr="00B24AFA">
        <w:rPr>
          <w:rFonts w:cs="Tahoma"/>
        </w:rPr>
        <w:t>aakohtu</w:t>
      </w:r>
      <w:r w:rsidR="00DA4577" w:rsidRPr="00B24AFA">
        <w:rPr>
          <w:rFonts w:cs="Tahoma"/>
        </w:rPr>
        <w:t xml:space="preserve"> </w:t>
      </w:r>
      <w:r w:rsidR="00DA4577">
        <w:rPr>
          <w:rFonts w:cs="Tahoma"/>
        </w:rPr>
        <w:t>Rakvere kohtumaja</w:t>
      </w:r>
      <w:r>
        <w:rPr>
          <w:rFonts w:cs="Tahoma"/>
        </w:rPr>
        <w:t>s</w:t>
      </w:r>
      <w:r w:rsidRPr="00432D67">
        <w:rPr>
          <w:rFonts w:cs="Tahoma"/>
        </w:rPr>
        <w:t>.</w:t>
      </w:r>
    </w:p>
    <w:p w14:paraId="3732B308" w14:textId="77777777" w:rsidR="00A92083" w:rsidRPr="00E44B62" w:rsidRDefault="00A92083" w:rsidP="00A92083">
      <w:pPr>
        <w:spacing w:after="120"/>
        <w:jc w:val="both"/>
        <w:rPr>
          <w:rFonts w:cs="Tahoma"/>
        </w:rPr>
      </w:pPr>
      <w:r w:rsidRPr="00432D67">
        <w:rPr>
          <w:rFonts w:cs="Tahoma"/>
        </w:rPr>
        <w:t>1</w:t>
      </w:r>
      <w:r>
        <w:rPr>
          <w:rFonts w:cs="Tahoma"/>
        </w:rPr>
        <w:t>3</w:t>
      </w:r>
      <w:r w:rsidRPr="00432D67">
        <w:rPr>
          <w:rFonts w:cs="Tahoma"/>
        </w:rPr>
        <w:t>.</w:t>
      </w:r>
      <w:r>
        <w:rPr>
          <w:rFonts w:cs="Tahoma"/>
        </w:rPr>
        <w:t>6</w:t>
      </w:r>
      <w:r w:rsidRPr="00432D67">
        <w:rPr>
          <w:rFonts w:cs="Tahoma"/>
        </w:rPr>
        <w:t>.</w:t>
      </w:r>
      <w:r w:rsidRPr="00432D67">
        <w:rPr>
          <w:rFonts w:cs="Tahoma"/>
        </w:rPr>
        <w:tab/>
        <w:t>Leping on digitaalselt allkirjastatud ja jõustub selle allkirjastamisest Poolte esindajate poolt.</w:t>
      </w:r>
    </w:p>
    <w:p w14:paraId="2F0B1997" w14:textId="77777777" w:rsidR="00A92083" w:rsidRPr="00E44B62" w:rsidRDefault="00A92083" w:rsidP="00A92083">
      <w:pPr>
        <w:jc w:val="both"/>
        <w:rPr>
          <w:rFonts w:cs="Tahoma"/>
        </w:rPr>
      </w:pPr>
    </w:p>
    <w:p w14:paraId="57E18DF8" w14:textId="77777777" w:rsidR="00A92083" w:rsidRPr="00E44B62" w:rsidRDefault="00A92083" w:rsidP="00A92083">
      <w:pPr>
        <w:jc w:val="both"/>
        <w:rPr>
          <w:rFonts w:cs="Tahoma"/>
        </w:rPr>
      </w:pPr>
    </w:p>
    <w:p w14:paraId="03105450" w14:textId="77777777" w:rsidR="00A92083" w:rsidRPr="00E44B62" w:rsidRDefault="00A92083" w:rsidP="00A92083">
      <w:pPr>
        <w:jc w:val="both"/>
        <w:rPr>
          <w:rFonts w:cs="Tahoma"/>
          <w:b/>
          <w:bCs/>
        </w:rPr>
      </w:pPr>
      <w:r w:rsidRPr="00E44B62">
        <w:rPr>
          <w:rFonts w:cs="Tahoma"/>
          <w:b/>
          <w:bCs/>
        </w:rPr>
        <w:t>1</w:t>
      </w:r>
      <w:r>
        <w:rPr>
          <w:rFonts w:cs="Tahoma"/>
          <w:b/>
          <w:bCs/>
        </w:rPr>
        <w:t>4</w:t>
      </w:r>
      <w:r w:rsidRPr="00E44B62">
        <w:rPr>
          <w:rFonts w:cs="Tahoma"/>
          <w:b/>
          <w:bCs/>
        </w:rPr>
        <w:t>.</w:t>
      </w:r>
      <w:r w:rsidRPr="00E44B62">
        <w:rPr>
          <w:rFonts w:cs="Tahoma"/>
          <w:b/>
          <w:bCs/>
        </w:rPr>
        <w:tab/>
        <w:t>POOLTE KONTAKTISIKUD, REKVISIIDID JA ALLKIRJAD</w:t>
      </w:r>
    </w:p>
    <w:p w14:paraId="247F4626" w14:textId="77777777" w:rsidR="00A92083" w:rsidRPr="00E44B62" w:rsidRDefault="00A92083" w:rsidP="00A92083">
      <w:pPr>
        <w:jc w:val="both"/>
        <w:rPr>
          <w:rFonts w:cs="Tahoma"/>
          <w:b/>
          <w:bCs/>
        </w:rPr>
      </w:pPr>
    </w:p>
    <w:p w14:paraId="41B2E56A" w14:textId="77777777" w:rsidR="00A92083" w:rsidRPr="00E44B62" w:rsidRDefault="00A92083" w:rsidP="00A92083">
      <w:pPr>
        <w:jc w:val="both"/>
        <w:rPr>
          <w:rFonts w:cs="Tahoma"/>
        </w:rPr>
      </w:pPr>
      <w:r w:rsidRPr="00E44B62">
        <w:rPr>
          <w:rFonts w:cs="Tahoma"/>
          <w:bCs/>
        </w:rPr>
        <w:t>1</w:t>
      </w:r>
      <w:r>
        <w:rPr>
          <w:rFonts w:cs="Tahoma"/>
          <w:bCs/>
        </w:rPr>
        <w:t>4</w:t>
      </w:r>
      <w:r w:rsidRPr="00E44B62">
        <w:rPr>
          <w:rFonts w:cs="Tahoma"/>
          <w:bCs/>
        </w:rPr>
        <w:t>.1.</w:t>
      </w:r>
      <w:r w:rsidRPr="00E44B62">
        <w:rPr>
          <w:rFonts w:cs="Tahoma"/>
          <w:bCs/>
        </w:rPr>
        <w:tab/>
      </w:r>
      <w:r w:rsidRPr="00E44B62">
        <w:rPr>
          <w:rFonts w:cs="Tahoma"/>
        </w:rPr>
        <w:t xml:space="preserve">Tellija volitatud esindaja: Lennart Korbe – tel: 50 53 361, </w:t>
      </w:r>
    </w:p>
    <w:p w14:paraId="0717FA8A" w14:textId="77777777" w:rsidR="00A92083" w:rsidRPr="00E44B62" w:rsidRDefault="00A92083" w:rsidP="00A92083">
      <w:pPr>
        <w:jc w:val="both"/>
        <w:rPr>
          <w:rFonts w:cs="Tahoma"/>
        </w:rPr>
      </w:pPr>
      <w:r w:rsidRPr="00E44B62">
        <w:rPr>
          <w:rFonts w:cs="Tahoma"/>
        </w:rPr>
        <w:t xml:space="preserve">e-mail : </w:t>
      </w:r>
      <w:hyperlink r:id="rId6" w:history="1">
        <w:r w:rsidRPr="00E44B62">
          <w:rPr>
            <w:rStyle w:val="Hyperlink"/>
            <w:rFonts w:cs="Tahoma"/>
          </w:rPr>
          <w:t>lennart.korbe@rakvere.ee</w:t>
        </w:r>
      </w:hyperlink>
      <w:r w:rsidRPr="00E44B62">
        <w:rPr>
          <w:rFonts w:cs="Tahoma"/>
        </w:rPr>
        <w:t xml:space="preserve"> </w:t>
      </w:r>
    </w:p>
    <w:p w14:paraId="3DF32A3E" w14:textId="77777777" w:rsidR="00A92083" w:rsidRPr="00E44B62" w:rsidRDefault="00A92083" w:rsidP="00A92083">
      <w:pPr>
        <w:jc w:val="both"/>
      </w:pPr>
    </w:p>
    <w:p w14:paraId="34A86983" w14:textId="77777777" w:rsidR="00A92083" w:rsidRPr="00E44B62" w:rsidRDefault="00A92083" w:rsidP="00A92083">
      <w:pPr>
        <w:jc w:val="both"/>
      </w:pPr>
      <w:r w:rsidRPr="00E44B62">
        <w:rPr>
          <w:rFonts w:cs="Tahoma"/>
        </w:rPr>
        <w:t>1</w:t>
      </w:r>
      <w:r>
        <w:rPr>
          <w:rFonts w:cs="Tahoma"/>
        </w:rPr>
        <w:t>4</w:t>
      </w:r>
      <w:r w:rsidRPr="00E44B62">
        <w:rPr>
          <w:rFonts w:cs="Tahoma"/>
        </w:rPr>
        <w:t>.2.</w:t>
      </w:r>
      <w:r w:rsidRPr="00E44B62">
        <w:rPr>
          <w:rFonts w:cs="Tahoma"/>
        </w:rPr>
        <w:tab/>
        <w:t>Töövõtja volitatud esindaja: ...........................................</w:t>
      </w:r>
    </w:p>
    <w:p w14:paraId="3BE48A07" w14:textId="77777777" w:rsidR="00A92083" w:rsidRPr="00E44B62" w:rsidRDefault="00A92083" w:rsidP="00A92083">
      <w:pPr>
        <w:rPr>
          <w:rFonts w:cs="Tahoma"/>
        </w:rPr>
      </w:pPr>
    </w:p>
    <w:p w14:paraId="498FF44D" w14:textId="77777777" w:rsidR="00A92083" w:rsidRPr="00E44B62" w:rsidRDefault="00A92083" w:rsidP="00A92083">
      <w:pPr>
        <w:rPr>
          <w:rFonts w:cs="Tahoma"/>
        </w:rPr>
      </w:pPr>
      <w:r w:rsidRPr="00E44B62">
        <w:rPr>
          <w:rFonts w:cs="Tahoma"/>
        </w:rPr>
        <w:t>TELLIJA:</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t>TÖÖVÕTJA:</w:t>
      </w:r>
    </w:p>
    <w:p w14:paraId="329C0BEF" w14:textId="77777777" w:rsidR="00A92083" w:rsidRPr="00E44B62" w:rsidRDefault="00A92083" w:rsidP="00A92083">
      <w:pPr>
        <w:rPr>
          <w:rFonts w:cs="Tahoma"/>
        </w:rPr>
      </w:pPr>
      <w:r w:rsidRPr="00E44B62">
        <w:rPr>
          <w:rFonts w:cs="Tahoma"/>
        </w:rPr>
        <w:t>Rakvere Linnavalitsus</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2782A120" w14:textId="77777777" w:rsidR="00A92083" w:rsidRPr="00E44B62" w:rsidRDefault="00A92083" w:rsidP="00A92083">
      <w:pPr>
        <w:rPr>
          <w:rFonts w:cs="Tahoma"/>
        </w:rPr>
      </w:pPr>
      <w:r w:rsidRPr="00E44B62">
        <w:rPr>
          <w:rFonts w:cs="Tahoma"/>
        </w:rPr>
        <w:t xml:space="preserve">Reg. </w:t>
      </w:r>
      <w:r w:rsidRPr="00E44B62">
        <w:rPr>
          <w:rFonts w:cs="Tahoma"/>
        </w:rPr>
        <w:tab/>
      </w:r>
      <w:r w:rsidRPr="00E44B62">
        <w:t>75025064</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596BFF2C" w14:textId="77777777" w:rsidR="00A92083" w:rsidRPr="00E44B62" w:rsidRDefault="00A92083" w:rsidP="00A92083">
      <w:pPr>
        <w:rPr>
          <w:rFonts w:cs="Tahoma"/>
        </w:rPr>
      </w:pPr>
      <w:r>
        <w:rPr>
          <w:rFonts w:cs="Tahoma"/>
        </w:rPr>
        <w:t>Lai tn 20</w:t>
      </w:r>
      <w:r w:rsidRPr="00E44B62">
        <w:rPr>
          <w:rFonts w:cs="Tahoma"/>
        </w:rPr>
        <w:t>.</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1F291DD1" w14:textId="77777777" w:rsidR="00A92083" w:rsidRPr="00E44B62" w:rsidRDefault="00A92083" w:rsidP="00A92083">
      <w:pPr>
        <w:rPr>
          <w:rFonts w:cs="Tahoma"/>
        </w:rPr>
      </w:pPr>
      <w:r>
        <w:rPr>
          <w:rFonts w:cs="Tahoma"/>
        </w:rPr>
        <w:t>44308</w:t>
      </w:r>
      <w:r w:rsidRPr="00E44B62">
        <w:rPr>
          <w:rFonts w:cs="Tahoma"/>
        </w:rPr>
        <w:t xml:space="preserve"> Rakvere</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0769A4CF" w14:textId="77777777" w:rsidR="00A92083" w:rsidRPr="00E44B62" w:rsidRDefault="00A92083" w:rsidP="00A92083">
      <w:pPr>
        <w:rPr>
          <w:rFonts w:cs="Tahoma"/>
        </w:rPr>
      </w:pPr>
      <w:r w:rsidRPr="00E44B62">
        <w:rPr>
          <w:rFonts w:cs="Tahoma"/>
        </w:rPr>
        <w:t>a/a EE32 2200 2210 0411 0432</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7AE4506B" w14:textId="77777777" w:rsidR="00A92083" w:rsidRPr="00E44B62" w:rsidRDefault="00A92083" w:rsidP="00A92083">
      <w:pPr>
        <w:rPr>
          <w:rFonts w:cs="Tahoma"/>
        </w:rPr>
      </w:pPr>
      <w:r w:rsidRPr="00E44B62">
        <w:rPr>
          <w:rFonts w:cs="Tahoma"/>
        </w:rPr>
        <w:t>Swedpank AS</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23EE140E" w14:textId="77777777" w:rsidR="00A92083" w:rsidRPr="00E44B62" w:rsidRDefault="00A92083" w:rsidP="00A92083">
      <w:pPr>
        <w:rPr>
          <w:rFonts w:cs="Tahoma"/>
        </w:rPr>
      </w:pPr>
      <w:r w:rsidRPr="00E44B62">
        <w:rPr>
          <w:rFonts w:cs="Tahoma"/>
        </w:rPr>
        <w:tab/>
      </w:r>
    </w:p>
    <w:p w14:paraId="7F84283C" w14:textId="77777777" w:rsidR="00A92083" w:rsidRPr="00E44B62" w:rsidRDefault="00A92083" w:rsidP="00A92083">
      <w:pPr>
        <w:rPr>
          <w:rFonts w:cs="Tahoma"/>
          <w:i/>
        </w:rPr>
      </w:pPr>
      <w:r w:rsidRPr="00E44B62">
        <w:rPr>
          <w:rFonts w:cs="Tahoma"/>
          <w:i/>
        </w:rPr>
        <w:t>allkirjastatud digitaalselt</w:t>
      </w:r>
      <w:r w:rsidRPr="00E44B62">
        <w:rPr>
          <w:rFonts w:cs="Tahoma"/>
          <w:i/>
        </w:rPr>
        <w:tab/>
      </w:r>
      <w:r w:rsidRPr="00E44B62">
        <w:rPr>
          <w:rFonts w:cs="Tahoma"/>
          <w:i/>
        </w:rPr>
        <w:tab/>
      </w:r>
      <w:r w:rsidRPr="00E44B62">
        <w:rPr>
          <w:rFonts w:cs="Tahoma"/>
          <w:i/>
        </w:rPr>
        <w:tab/>
      </w:r>
      <w:r w:rsidRPr="00E44B62">
        <w:rPr>
          <w:rFonts w:cs="Tahoma"/>
          <w:i/>
        </w:rPr>
        <w:tab/>
      </w:r>
      <w:r w:rsidRPr="00E44B62">
        <w:rPr>
          <w:rFonts w:cs="Tahoma"/>
          <w:i/>
        </w:rPr>
        <w:tab/>
        <w:t>allkirjastatud digitaalselt</w:t>
      </w:r>
    </w:p>
    <w:p w14:paraId="0C088D1F" w14:textId="77777777" w:rsidR="00A92083" w:rsidRDefault="00A92083" w:rsidP="00A92083">
      <w:pPr>
        <w:rPr>
          <w:rFonts w:cs="Tahoma"/>
          <w:sz w:val="26"/>
          <w:szCs w:val="20"/>
        </w:rPr>
      </w:pPr>
      <w:r w:rsidRPr="00E44B62">
        <w:t>__________________</w:t>
      </w:r>
      <w:r w:rsidRPr="00E44B62">
        <w:tab/>
      </w:r>
      <w:r w:rsidRPr="00E44B62">
        <w:tab/>
      </w:r>
      <w:r w:rsidRPr="00E44B62">
        <w:tab/>
      </w:r>
      <w:r w:rsidRPr="00E44B62">
        <w:tab/>
      </w:r>
      <w:r w:rsidRPr="00E44B62">
        <w:tab/>
        <w:t>______________________</w:t>
      </w:r>
    </w:p>
    <w:p w14:paraId="3F1A9389" w14:textId="77777777" w:rsidR="00A92083" w:rsidRDefault="00A92083" w:rsidP="00A92083">
      <w:pPr>
        <w:rPr>
          <w:rFonts w:cs="Tahoma"/>
          <w:sz w:val="26"/>
          <w:szCs w:val="20"/>
        </w:rPr>
      </w:pPr>
      <w:r>
        <w:br w:type="page"/>
      </w:r>
    </w:p>
    <w:p w14:paraId="799ACE3A" w14:textId="77777777" w:rsidR="00230081" w:rsidRDefault="00230081"/>
    <w:sectPr w:rsidR="002300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875801923">
    <w:abstractNumId w:val="0"/>
  </w:num>
  <w:num w:numId="2" w16cid:durableId="2114595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a Kink">
    <w15:presenceInfo w15:providerId="AD" w15:userId="S::helena.kink@rakvere.ee::a623ba87-759b-41a7-90a5-d12db36b9f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2FD"/>
    <w:rsid w:val="00002949"/>
    <w:rsid w:val="000043C0"/>
    <w:rsid w:val="00020D74"/>
    <w:rsid w:val="000228FF"/>
    <w:rsid w:val="000D23A4"/>
    <w:rsid w:val="000E485A"/>
    <w:rsid w:val="000E6C4F"/>
    <w:rsid w:val="000F07D1"/>
    <w:rsid w:val="001C0FFA"/>
    <w:rsid w:val="001D7192"/>
    <w:rsid w:val="00224EE8"/>
    <w:rsid w:val="00230081"/>
    <w:rsid w:val="00257123"/>
    <w:rsid w:val="002871B3"/>
    <w:rsid w:val="00290975"/>
    <w:rsid w:val="002A6A28"/>
    <w:rsid w:val="003632FD"/>
    <w:rsid w:val="0036413F"/>
    <w:rsid w:val="003C3D12"/>
    <w:rsid w:val="003E4F47"/>
    <w:rsid w:val="00443A41"/>
    <w:rsid w:val="004D6DF0"/>
    <w:rsid w:val="00522B33"/>
    <w:rsid w:val="005370F7"/>
    <w:rsid w:val="00557C73"/>
    <w:rsid w:val="0057299C"/>
    <w:rsid w:val="00592751"/>
    <w:rsid w:val="006545FB"/>
    <w:rsid w:val="00680175"/>
    <w:rsid w:val="006B1A35"/>
    <w:rsid w:val="00744CEC"/>
    <w:rsid w:val="00772387"/>
    <w:rsid w:val="0077301D"/>
    <w:rsid w:val="007C719B"/>
    <w:rsid w:val="007F61B8"/>
    <w:rsid w:val="00824983"/>
    <w:rsid w:val="00837044"/>
    <w:rsid w:val="0085602C"/>
    <w:rsid w:val="00887485"/>
    <w:rsid w:val="009037FF"/>
    <w:rsid w:val="00937309"/>
    <w:rsid w:val="00956AC3"/>
    <w:rsid w:val="00963C66"/>
    <w:rsid w:val="009C3E84"/>
    <w:rsid w:val="009C6B47"/>
    <w:rsid w:val="009C6EA0"/>
    <w:rsid w:val="00A51ECB"/>
    <w:rsid w:val="00A704BD"/>
    <w:rsid w:val="00A92083"/>
    <w:rsid w:val="00A96B56"/>
    <w:rsid w:val="00B24AFA"/>
    <w:rsid w:val="00B9608B"/>
    <w:rsid w:val="00C25C17"/>
    <w:rsid w:val="00C92198"/>
    <w:rsid w:val="00C935C0"/>
    <w:rsid w:val="00CA116A"/>
    <w:rsid w:val="00CA23BE"/>
    <w:rsid w:val="00D33299"/>
    <w:rsid w:val="00D3535E"/>
    <w:rsid w:val="00D873BE"/>
    <w:rsid w:val="00D907EF"/>
    <w:rsid w:val="00DA4577"/>
    <w:rsid w:val="00DD0F17"/>
    <w:rsid w:val="00DE262E"/>
    <w:rsid w:val="00E16E66"/>
    <w:rsid w:val="00E53043"/>
    <w:rsid w:val="00E728CB"/>
    <w:rsid w:val="00EC7B2D"/>
    <w:rsid w:val="00EF195E"/>
    <w:rsid w:val="00F1603D"/>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C413C"/>
  <w15:docId w15:val="{A0E6EF54-2E1E-4DF0-A4DF-C7E26304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083"/>
    <w:pPr>
      <w:spacing w:after="0" w:line="240" w:lineRule="auto"/>
    </w:pPr>
    <w:rPr>
      <w:rFonts w:ascii="Times New Roman" w:eastAsia="Times New Roman" w:hAnsi="Times New Roman" w:cs="Times New Roman"/>
      <w:sz w:val="24"/>
      <w:szCs w:val="24"/>
    </w:rPr>
  </w:style>
  <w:style w:type="paragraph" w:styleId="Heading1">
    <w:name w:val="heading 1"/>
    <w:aliases w:val="Punkt 1"/>
    <w:basedOn w:val="Normal"/>
    <w:next w:val="Normal"/>
    <w:link w:val="Heading1Char"/>
    <w:uiPriority w:val="99"/>
    <w:qFormat/>
    <w:rsid w:val="00A92083"/>
    <w:pPr>
      <w:keepNext/>
      <w:widowControl w:val="0"/>
      <w:suppressAutoHyphens/>
      <w:spacing w:line="100" w:lineRule="atLeast"/>
      <w:jc w:val="both"/>
      <w:outlineLvl w:val="0"/>
    </w:pPr>
    <w:rPr>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unkt 1 Char"/>
    <w:basedOn w:val="DefaultParagraphFont"/>
    <w:link w:val="Heading1"/>
    <w:uiPriority w:val="99"/>
    <w:rsid w:val="00A92083"/>
    <w:rPr>
      <w:rFonts w:ascii="Times New Roman" w:eastAsia="Times New Roman" w:hAnsi="Times New Roman" w:cs="Times New Roman"/>
      <w:sz w:val="32"/>
      <w:szCs w:val="28"/>
    </w:rPr>
  </w:style>
  <w:style w:type="character" w:styleId="Hyperlink">
    <w:name w:val="Hyperlink"/>
    <w:uiPriority w:val="99"/>
    <w:rsid w:val="00A92083"/>
    <w:rPr>
      <w:rFonts w:cs="Times New Roman"/>
      <w:color w:val="0000FF"/>
      <w:u w:val="single"/>
    </w:rPr>
  </w:style>
  <w:style w:type="paragraph" w:styleId="Revision">
    <w:name w:val="Revision"/>
    <w:hidden/>
    <w:uiPriority w:val="99"/>
    <w:semiHidden/>
    <w:rsid w:val="00E16E66"/>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9608B"/>
    <w:rPr>
      <w:sz w:val="16"/>
      <w:szCs w:val="16"/>
    </w:rPr>
  </w:style>
  <w:style w:type="paragraph" w:styleId="CommentText">
    <w:name w:val="annotation text"/>
    <w:basedOn w:val="Normal"/>
    <w:link w:val="CommentTextChar"/>
    <w:uiPriority w:val="99"/>
    <w:unhideWhenUsed/>
    <w:rsid w:val="00B9608B"/>
    <w:rPr>
      <w:sz w:val="20"/>
      <w:szCs w:val="20"/>
    </w:rPr>
  </w:style>
  <w:style w:type="character" w:customStyle="1" w:styleId="CommentTextChar">
    <w:name w:val="Comment Text Char"/>
    <w:basedOn w:val="DefaultParagraphFont"/>
    <w:link w:val="CommentText"/>
    <w:uiPriority w:val="99"/>
    <w:rsid w:val="00B9608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608B"/>
    <w:rPr>
      <w:b/>
      <w:bCs/>
    </w:rPr>
  </w:style>
  <w:style w:type="character" w:customStyle="1" w:styleId="CommentSubjectChar">
    <w:name w:val="Comment Subject Char"/>
    <w:basedOn w:val="CommentTextChar"/>
    <w:link w:val="CommentSubject"/>
    <w:uiPriority w:val="99"/>
    <w:semiHidden/>
    <w:rsid w:val="00B9608B"/>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960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ennart.korbe@rakvere.e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DFE59-5A03-4BC9-A191-D6403CFFE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2257</Words>
  <Characters>13091</Characters>
  <Application>Microsoft Office Word</Application>
  <DocSecurity>0</DocSecurity>
  <Lines>109</Lines>
  <Paragraphs>30</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Lennart Korbe</cp:lastModifiedBy>
  <cp:revision>24</cp:revision>
  <dcterms:created xsi:type="dcterms:W3CDTF">2025-06-26T07:25:00Z</dcterms:created>
  <dcterms:modified xsi:type="dcterms:W3CDTF">2025-09-17T08:01:00Z</dcterms:modified>
</cp:coreProperties>
</file>